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91E47" w14:textId="05A22557" w:rsidR="00711661" w:rsidRPr="00B266B0" w:rsidRDefault="00711661" w:rsidP="0071166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F56CA1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250202" w:rsidRPr="00250202">
        <w:rPr>
          <w:bCs/>
          <w:noProof w:val="0"/>
          <w:sz w:val="24"/>
          <w:szCs w:val="24"/>
        </w:rPr>
        <w:t>R3-</w:t>
      </w:r>
      <w:r w:rsidR="00D002E5" w:rsidRPr="00D002E5">
        <w:rPr>
          <w:bCs/>
          <w:noProof w:val="0"/>
          <w:sz w:val="24"/>
          <w:szCs w:val="24"/>
        </w:rPr>
        <w:t>253</w:t>
      </w:r>
      <w:r w:rsidR="009A3A98">
        <w:rPr>
          <w:bCs/>
          <w:noProof w:val="0"/>
          <w:sz w:val="24"/>
          <w:szCs w:val="24"/>
        </w:rPr>
        <w:t>909</w:t>
      </w:r>
    </w:p>
    <w:p w14:paraId="6141F2D8" w14:textId="4192A092" w:rsidR="009E204C" w:rsidRPr="00E31AB5" w:rsidRDefault="00F56CA1" w:rsidP="009E204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Malta</w:t>
      </w:r>
      <w:r w:rsidR="009E204C" w:rsidRPr="00E31AB5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Malta</w:t>
      </w:r>
      <w:r w:rsidR="009E204C" w:rsidRPr="00E31AB5">
        <w:rPr>
          <w:rFonts w:cs="Arial"/>
          <w:sz w:val="24"/>
          <w:szCs w:val="24"/>
          <w:lang w:val="en-US"/>
        </w:rPr>
        <w:t xml:space="preserve">, </w:t>
      </w:r>
      <w:r w:rsidR="00BE1B51">
        <w:rPr>
          <w:rFonts w:cs="Arial"/>
          <w:sz w:val="24"/>
          <w:szCs w:val="24"/>
          <w:lang w:val="en-US"/>
        </w:rPr>
        <w:t>19</w:t>
      </w:r>
      <w:r w:rsidR="009E204C" w:rsidRPr="00E31AB5">
        <w:rPr>
          <w:rFonts w:cs="Arial"/>
          <w:sz w:val="24"/>
          <w:szCs w:val="24"/>
          <w:lang w:val="en-US"/>
        </w:rPr>
        <w:t xml:space="preserve"> – </w:t>
      </w:r>
      <w:r w:rsidR="0063758F">
        <w:rPr>
          <w:rFonts w:cs="Arial"/>
          <w:sz w:val="24"/>
          <w:szCs w:val="24"/>
          <w:lang w:val="en-US"/>
        </w:rPr>
        <w:t>23</w:t>
      </w:r>
      <w:r w:rsidR="009E204C" w:rsidRPr="00E31AB5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="009E204C" w:rsidRPr="00E31AB5">
        <w:rPr>
          <w:rFonts w:cs="Arial"/>
          <w:sz w:val="24"/>
          <w:szCs w:val="24"/>
          <w:lang w:val="en-US"/>
        </w:rPr>
        <w:t>, 202</w:t>
      </w:r>
      <w:r w:rsidR="00424854">
        <w:rPr>
          <w:rFonts w:cs="Arial"/>
          <w:sz w:val="24"/>
          <w:szCs w:val="24"/>
          <w:lang w:val="en-US"/>
        </w:rPr>
        <w:t>5</w:t>
      </w:r>
    </w:p>
    <w:p w14:paraId="2F96B0BD" w14:textId="77777777" w:rsidR="002F2360" w:rsidRPr="00E31AB5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2E3DBD3F" w:rsidR="002F2360" w:rsidRPr="00E31AB5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val="en-US" w:eastAsia="ja-JP"/>
        </w:rPr>
      </w:pPr>
      <w:r w:rsidRPr="00E31AB5">
        <w:rPr>
          <w:rFonts w:cs="Arial"/>
          <w:b/>
          <w:bCs/>
          <w:sz w:val="24"/>
          <w:lang w:val="en-US"/>
        </w:rPr>
        <w:t>Agenda item:</w:t>
      </w:r>
      <w:r w:rsidRPr="00E31AB5">
        <w:rPr>
          <w:rFonts w:cs="Arial"/>
          <w:b/>
          <w:bCs/>
          <w:sz w:val="24"/>
          <w:lang w:val="en-US"/>
        </w:rPr>
        <w:tab/>
      </w:r>
      <w:r w:rsidR="00004617" w:rsidRPr="00E31AB5">
        <w:rPr>
          <w:rFonts w:cs="Arial"/>
          <w:b/>
          <w:bCs/>
          <w:sz w:val="24"/>
          <w:lang w:val="en-US"/>
        </w:rPr>
        <w:t>10.2</w:t>
      </w:r>
    </w:p>
    <w:p w14:paraId="02505283" w14:textId="6F11905C" w:rsidR="002F2360" w:rsidRPr="000665EA" w:rsidRDefault="002F2360" w:rsidP="7F2344F9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F2344F9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 w:rsidRPr="7F2344F9">
        <w:rPr>
          <w:rFonts w:ascii="Arial" w:hAnsi="Arial" w:cs="Arial"/>
          <w:b/>
          <w:bCs/>
          <w:sz w:val="24"/>
          <w:szCs w:val="24"/>
        </w:rPr>
        <w:t xml:space="preserve">Nokia </w:t>
      </w:r>
    </w:p>
    <w:p w14:paraId="5E7A28BB" w14:textId="66324017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0B45C8" w:rsidRPr="000B45C8">
        <w:rPr>
          <w:rFonts w:ascii="Arial" w:hAnsi="Arial" w:cs="Arial"/>
          <w:b/>
          <w:bCs/>
          <w:sz w:val="24"/>
        </w:rPr>
        <w:t>(TP for SON BL CR for TS 38.</w:t>
      </w:r>
      <w:r w:rsidR="00566E7C">
        <w:rPr>
          <w:rFonts w:ascii="Arial" w:hAnsi="Arial" w:cs="Arial"/>
          <w:b/>
          <w:bCs/>
          <w:sz w:val="24"/>
        </w:rPr>
        <w:t>473)</w:t>
      </w:r>
      <w:r w:rsidR="000B45C8">
        <w:rPr>
          <w:rFonts w:ascii="Arial" w:hAnsi="Arial"/>
          <w:sz w:val="24"/>
          <w:lang w:val="en-US"/>
        </w:rPr>
        <w:t xml:space="preserve"> </w:t>
      </w:r>
      <w:r w:rsidR="000700EC">
        <w:rPr>
          <w:rFonts w:ascii="Arial" w:hAnsi="Arial" w:cs="Arial"/>
          <w:b/>
          <w:bCs/>
          <w:sz w:val="24"/>
        </w:rPr>
        <w:t xml:space="preserve">MRO </w:t>
      </w:r>
      <w:r w:rsidR="002368EA">
        <w:rPr>
          <w:rFonts w:ascii="Arial" w:hAnsi="Arial" w:cs="Arial"/>
          <w:b/>
          <w:bCs/>
          <w:sz w:val="24"/>
        </w:rPr>
        <w:t>for LTM</w:t>
      </w:r>
      <w:r w:rsidR="00DE6BB5">
        <w:rPr>
          <w:rFonts w:ascii="Arial" w:hAnsi="Arial" w:cs="Arial"/>
          <w:b/>
          <w:bCs/>
          <w:sz w:val="24"/>
        </w:rPr>
        <w:t xml:space="preserve"> </w:t>
      </w:r>
    </w:p>
    <w:p w14:paraId="0F79702C" w14:textId="64E2AE90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0700EC">
        <w:rPr>
          <w:rFonts w:ascii="Arial" w:hAnsi="Arial" w:cs="Arial"/>
          <w:b/>
          <w:bCs/>
          <w:sz w:val="24"/>
        </w:rPr>
        <w:t>Discussion</w:t>
      </w:r>
    </w:p>
    <w:p w14:paraId="40D0F11F" w14:textId="1BD458A5" w:rsidR="00CD4C7B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4AAF7DDA" w14:textId="249C3F50" w:rsidR="00635BB2" w:rsidRDefault="00635BB2" w:rsidP="00635BB2">
      <w:r w:rsidRPr="004F74A3">
        <w:t>For SON/MDT enhancements for MRO for LTM, the following agreement was made during RAN3#12</w:t>
      </w:r>
      <w:r>
        <w:t>8</w:t>
      </w:r>
      <w:r w:rsidRPr="004F74A3">
        <w:t>:</w:t>
      </w:r>
    </w:p>
    <w:p w14:paraId="1B91295B" w14:textId="77777777" w:rsidR="00635BB2" w:rsidRPr="007F3036" w:rsidRDefault="00635BB2" w:rsidP="00635BB2">
      <w:pPr>
        <w:rPr>
          <w:rFonts w:ascii="Calibri" w:hAnsi="Calibri" w:cs="Calibri"/>
          <w:b/>
          <w:color w:val="008000"/>
          <w:sz w:val="18"/>
        </w:rPr>
      </w:pPr>
      <w:r w:rsidRPr="00F272C8">
        <w:rPr>
          <w:rFonts w:ascii="Calibri" w:eastAsia="DengXian" w:hAnsi="Calibri" w:cs="Calibri" w:hint="eastAsia"/>
          <w:b/>
          <w:color w:val="008000"/>
          <w:sz w:val="18"/>
        </w:rPr>
        <w:t>W</w:t>
      </w:r>
      <w:r w:rsidRPr="007F3036">
        <w:rPr>
          <w:rFonts w:ascii="Calibri" w:hAnsi="Calibri" w:cs="Calibri"/>
          <w:b/>
          <w:color w:val="008000"/>
          <w:sz w:val="18"/>
        </w:rPr>
        <w:t xml:space="preserve">ork on stage3 semantic description for C-RNTI IE in ACCESS AND MOBILITY INDICATION message. </w:t>
      </w:r>
    </w:p>
    <w:p w14:paraId="05A81097" w14:textId="15EBB5D4" w:rsidR="00635BB2" w:rsidRPr="004F74A3" w:rsidRDefault="00635BB2" w:rsidP="00635BB2">
      <w:r w:rsidRPr="004F74A3">
        <w:t>In the text proposal herewith, we provide an implementation of above agreements for the SON BL CR for TS 38.</w:t>
      </w:r>
      <w:r>
        <w:t>473</w:t>
      </w:r>
      <w:r w:rsidRPr="004F74A3">
        <w:t>.</w:t>
      </w:r>
    </w:p>
    <w:p w14:paraId="6E19A47A" w14:textId="12C63FFF" w:rsidR="00607F1B" w:rsidRDefault="00607F1B" w:rsidP="00607F1B">
      <w:pPr>
        <w:pStyle w:val="Heading1"/>
        <w:tabs>
          <w:tab w:val="left" w:pos="2410"/>
        </w:tabs>
      </w:pPr>
      <w:r w:rsidRPr="000665EA">
        <w:t>2</w:t>
      </w:r>
      <w:r w:rsidRPr="000665EA">
        <w:tab/>
      </w:r>
      <w:r w:rsidR="00583EF2">
        <w:t>TP for TS 38.473</w:t>
      </w:r>
    </w:p>
    <w:p w14:paraId="1AFAB0B9" w14:textId="77777777" w:rsidR="00022D96" w:rsidRPr="000A0555" w:rsidRDefault="00022D96" w:rsidP="00022D96">
      <w:pPr>
        <w:pStyle w:val="Heading3"/>
        <w:rPr>
          <w:lang w:eastAsia="ko-KR"/>
        </w:rPr>
      </w:pPr>
      <w:r w:rsidRPr="000A0555">
        <w:rPr>
          <w:lang w:eastAsia="ko-KR"/>
        </w:rPr>
        <w:t>9.2.10</w:t>
      </w:r>
      <w:r w:rsidRPr="000A0555">
        <w:rPr>
          <w:lang w:eastAsia="ko-KR"/>
        </w:rPr>
        <w:tab/>
        <w:t>Self Optimisation Support Messages</w:t>
      </w:r>
    </w:p>
    <w:p w14:paraId="1E5A6BD2" w14:textId="77777777" w:rsidR="00022D96" w:rsidRPr="000A0555" w:rsidRDefault="00022D96" w:rsidP="00022D96">
      <w:pPr>
        <w:pStyle w:val="Heading4"/>
        <w:rPr>
          <w:lang w:eastAsia="ko-KR"/>
        </w:rPr>
      </w:pPr>
      <w:r w:rsidRPr="000A0555">
        <w:rPr>
          <w:lang w:eastAsia="ko-KR"/>
        </w:rPr>
        <w:t>9.2.10.1</w:t>
      </w:r>
      <w:r w:rsidRPr="000A0555">
        <w:rPr>
          <w:lang w:eastAsia="ko-KR"/>
        </w:rPr>
        <w:tab/>
        <w:t>ACCESS AND MOBILITY INDICATION</w:t>
      </w:r>
    </w:p>
    <w:p w14:paraId="0DE71D20" w14:textId="77777777" w:rsidR="00022D96" w:rsidRPr="000A0555" w:rsidRDefault="00022D96" w:rsidP="00022D9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76551330" w14:textId="77777777" w:rsidR="00022D96" w:rsidRPr="000A0555" w:rsidRDefault="00022D96" w:rsidP="00022D9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22D96" w:rsidRPr="000A0555" w14:paraId="1B432751" w14:textId="77777777" w:rsidTr="00DC26F7">
        <w:trPr>
          <w:tblHeader/>
        </w:trPr>
        <w:tc>
          <w:tcPr>
            <w:tcW w:w="2160" w:type="dxa"/>
          </w:tcPr>
          <w:p w14:paraId="38CE0BF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AE534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BCD1D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CBB85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6ADBA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78B86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9465BF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22D96" w:rsidRPr="000A0555" w14:paraId="6FDAB07A" w14:textId="77777777" w:rsidTr="00DC26F7">
        <w:tc>
          <w:tcPr>
            <w:tcW w:w="2160" w:type="dxa"/>
          </w:tcPr>
          <w:p w14:paraId="7A48096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9D3FA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9FF37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4BD12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9A2C1F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F81EE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C6A5FD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22D96" w:rsidRPr="000A0555" w14:paraId="743E06DA" w14:textId="77777777" w:rsidTr="00DC26F7">
        <w:tc>
          <w:tcPr>
            <w:tcW w:w="2160" w:type="dxa"/>
          </w:tcPr>
          <w:p w14:paraId="33B122C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2D90A3E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EDC7A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11954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699B54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CCBD8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91037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22D96" w:rsidRPr="000A0555" w14:paraId="22FD39FF" w14:textId="77777777" w:rsidTr="00DC26F7">
        <w:tc>
          <w:tcPr>
            <w:tcW w:w="2160" w:type="dxa"/>
          </w:tcPr>
          <w:p w14:paraId="0A99BC4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 Report List</w:t>
            </w:r>
          </w:p>
        </w:tc>
        <w:tc>
          <w:tcPr>
            <w:tcW w:w="1080" w:type="dxa"/>
          </w:tcPr>
          <w:p w14:paraId="46D7C22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41643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DAF1F80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25832D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A3249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BEACE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22D96" w:rsidRPr="000A0555" w14:paraId="5C2CF859" w14:textId="77777777" w:rsidTr="00DC26F7">
        <w:tc>
          <w:tcPr>
            <w:tcW w:w="2160" w:type="dxa"/>
          </w:tcPr>
          <w:p w14:paraId="67A6B823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1F3020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A10B20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5734A2E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959F4A0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0A51E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F4D21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061F540B" w14:textId="77777777" w:rsidTr="00DC26F7">
        <w:tc>
          <w:tcPr>
            <w:tcW w:w="2160" w:type="dxa"/>
          </w:tcPr>
          <w:p w14:paraId="4440646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755940E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1BA433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77210D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43BD88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76EF511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607D91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143C8F3E" w14:textId="77777777" w:rsidTr="00DC26F7">
        <w:tc>
          <w:tcPr>
            <w:tcW w:w="2160" w:type="dxa"/>
          </w:tcPr>
          <w:p w14:paraId="7AE7EEED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EC5FE7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C1267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EDF61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7C063C7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164BCF2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557885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16B57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01872ED9" w14:textId="77777777" w:rsidTr="00DC26F7">
        <w:tc>
          <w:tcPr>
            <w:tcW w:w="2160" w:type="dxa"/>
          </w:tcPr>
          <w:p w14:paraId="724FFE6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01DFE78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C1D06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763E4C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E4C27A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9946E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419F40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22D96" w:rsidRPr="000A0555" w14:paraId="78BC15B9" w14:textId="77777777" w:rsidTr="00DC26F7">
        <w:tc>
          <w:tcPr>
            <w:tcW w:w="2160" w:type="dxa"/>
          </w:tcPr>
          <w:p w14:paraId="3A1CF11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0359799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9A5553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&lt;maxnoofRLFReports&gt;</w:t>
            </w:r>
          </w:p>
        </w:tc>
        <w:tc>
          <w:tcPr>
            <w:tcW w:w="1512" w:type="dxa"/>
          </w:tcPr>
          <w:p w14:paraId="2DC7FED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C89101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3C32B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D71FB2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7CF56553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5A4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802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A6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123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FEE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5C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EF1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47D1F713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19C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EF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E52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98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 xml:space="preserve">gNB-DU UE </w:t>
            </w: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lastRenderedPageBreak/>
              <w:t>F1AP ID</w:t>
            </w:r>
          </w:p>
          <w:p w14:paraId="1FF2390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3A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7B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88D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061366BC" w14:textId="77777777" w:rsidTr="00DC26F7">
        <w:trPr>
          <w:ins w:id="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29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" w:author="Author"/>
                <w:lang w:eastAsia="ja-JP"/>
              </w:rPr>
            </w:pPr>
            <w:ins w:id="3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BB49" w14:textId="77777777" w:rsidR="00022D96" w:rsidRPr="000A0555" w:rsidRDefault="00022D96" w:rsidP="00DC26F7">
            <w:pPr>
              <w:pStyle w:val="TAL"/>
              <w:rPr>
                <w:ins w:id="4" w:author="Author"/>
                <w:lang w:eastAsia="ja-JP"/>
              </w:rPr>
            </w:pPr>
            <w:ins w:id="5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FF2" w14:textId="77777777" w:rsidR="00022D96" w:rsidRPr="000A0555" w:rsidRDefault="00022D96" w:rsidP="00DC26F7">
            <w:pPr>
              <w:pStyle w:val="TAL"/>
              <w:rPr>
                <w:ins w:id="6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2DA4" w14:textId="77777777" w:rsidR="00022D96" w:rsidRPr="000A0555" w:rsidRDefault="00022D96" w:rsidP="00DC26F7">
            <w:pPr>
              <w:pStyle w:val="TAL"/>
              <w:rPr>
                <w:ins w:id="7" w:author="Author"/>
                <w:lang w:val="fr-FR" w:eastAsia="ja-JP"/>
              </w:rPr>
            </w:pPr>
            <w:ins w:id="8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78A" w14:textId="1003490A" w:rsidR="00022D96" w:rsidRPr="000A0555" w:rsidRDefault="00022D96" w:rsidP="00DC26F7">
            <w:pPr>
              <w:pStyle w:val="TAL"/>
              <w:rPr>
                <w:ins w:id="9" w:author="Author"/>
                <w:i/>
                <w:iCs/>
                <w:lang w:val="fr-FR" w:eastAsia="ja-JP"/>
              </w:rPr>
            </w:pPr>
            <w:ins w:id="10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  <w:r>
              <w:t xml:space="preserve"> </w:t>
            </w:r>
            <w:ins w:id="11" w:author="Nokia" w:date="2025-05-23T07:36:00Z" w16du:dateUtc="2025-05-23T05:36:00Z">
              <w:r w:rsidR="00714382">
                <w:t>This IE is included</w:t>
              </w:r>
            </w:ins>
            <w:ins w:id="12" w:author="Nokia" w:date="2025-05-22T16:39:00Z" w16du:dateUtc="2025-05-22T14:39:00Z">
              <w:r>
                <w:t xml:space="preserve"> i</w:t>
              </w:r>
              <w:r>
                <w:rPr>
                  <w:lang w:eastAsia="zh-CN"/>
                </w:rPr>
                <w:t>n case the gNB-DU responsible for the LTM failure is not the gNB-DU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69A" w14:textId="77777777" w:rsidR="00022D96" w:rsidRPr="000A0555" w:rsidRDefault="00022D96" w:rsidP="00DC26F7">
            <w:pPr>
              <w:pStyle w:val="TAC"/>
              <w:rPr>
                <w:ins w:id="13" w:author="Author"/>
                <w:lang w:eastAsia="ja-JP"/>
              </w:rPr>
            </w:pPr>
            <w:ins w:id="14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8A3F" w14:textId="77777777" w:rsidR="00022D96" w:rsidRPr="000A0555" w:rsidRDefault="00022D96" w:rsidP="00DC26F7">
            <w:pPr>
              <w:pStyle w:val="TAC"/>
              <w:rPr>
                <w:ins w:id="15" w:author="Author"/>
                <w:lang w:eastAsia="ja-JP"/>
              </w:rPr>
            </w:pPr>
            <w:ins w:id="16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022D96" w:rsidRPr="000A0555" w14:paraId="5CED95C7" w14:textId="77777777" w:rsidTr="00DC26F7">
        <w:trPr>
          <w:ins w:id="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797" w14:textId="77777777" w:rsidR="00022D96" w:rsidRPr="00503EC4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9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5A9" w14:textId="77777777" w:rsidR="00022D96" w:rsidRPr="000A0555" w:rsidRDefault="00022D96" w:rsidP="00DC26F7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B02" w14:textId="77777777" w:rsidR="00022D96" w:rsidRPr="000A0555" w:rsidRDefault="00022D96" w:rsidP="00DC26F7">
            <w:pPr>
              <w:pStyle w:val="TAL"/>
              <w:rPr>
                <w:ins w:id="2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9B08" w14:textId="77777777" w:rsidR="00022D96" w:rsidRPr="00EA5FA7" w:rsidRDefault="00022D96" w:rsidP="00DC26F7">
            <w:pPr>
              <w:pStyle w:val="TAL"/>
              <w:rPr>
                <w:ins w:id="23" w:author="Author"/>
              </w:rPr>
            </w:pPr>
            <w:ins w:id="24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4CC3" w14:textId="77777777" w:rsidR="00022D96" w:rsidRPr="00EA5FA7" w:rsidRDefault="00022D96" w:rsidP="00DC26F7">
            <w:pPr>
              <w:pStyle w:val="TAL"/>
              <w:rPr>
                <w:ins w:id="25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9EC" w14:textId="77777777" w:rsidR="00022D96" w:rsidRPr="000A0555" w:rsidRDefault="00022D96" w:rsidP="00DC26F7">
            <w:pPr>
              <w:pStyle w:val="TAC"/>
              <w:rPr>
                <w:ins w:id="26" w:author="Author"/>
                <w:lang w:eastAsia="ja-JP"/>
              </w:rPr>
            </w:pPr>
            <w:ins w:id="27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EB4" w14:textId="77777777" w:rsidR="00022D96" w:rsidRPr="000A0555" w:rsidRDefault="00022D96" w:rsidP="00DC26F7">
            <w:pPr>
              <w:pStyle w:val="TAC"/>
              <w:rPr>
                <w:ins w:id="28" w:author="Author"/>
                <w:lang w:eastAsia="ja-JP"/>
              </w:rPr>
            </w:pPr>
            <w:ins w:id="29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022D96" w:rsidRPr="000A0555" w14:paraId="4A788B3E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CCD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E38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F0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8C7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17F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9D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01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22D96" w:rsidRPr="000A0555" w14:paraId="06F23E79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36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1CC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FE7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1FC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19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6C27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0D4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7F717DE9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62D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21B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795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3F0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E1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717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25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45E567C3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DF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235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F0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558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BA50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779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9E5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22D96" w:rsidRPr="000A0555" w14:paraId="400641FE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19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82B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181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F5A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7958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34D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951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22D96" w:rsidRPr="000A0555" w14:paraId="1167E4F7" w14:textId="77777777" w:rsidTr="00DC26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9A0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C7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753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2BF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B9D3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0CEDB59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FE7B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76FE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9C7806A" w14:textId="77777777" w:rsidR="00022D96" w:rsidRPr="000A0555" w:rsidRDefault="00022D96" w:rsidP="00022D96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022D96" w:rsidRPr="000A0555" w14:paraId="59963E70" w14:textId="77777777" w:rsidTr="00DC26F7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548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6A3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22D96" w:rsidRPr="000A0555" w14:paraId="67BA128D" w14:textId="77777777" w:rsidTr="00DC26F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2D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358C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022D96" w:rsidRPr="000A0555" w14:paraId="79C75794" w14:textId="77777777" w:rsidTr="00DC26F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8B21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5E02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022D96" w:rsidRPr="000A0555" w14:paraId="373AF02F" w14:textId="77777777" w:rsidTr="00DC26F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556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85B9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022D96" w:rsidRPr="000A0555" w14:paraId="08ABD0C3" w14:textId="77777777" w:rsidTr="00DC26F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1D14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895" w14:textId="77777777" w:rsidR="00022D96" w:rsidRPr="000A0555" w:rsidRDefault="00022D96" w:rsidP="00DC26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47D394A7" w14:textId="77777777" w:rsidR="00022D96" w:rsidRPr="00022D96" w:rsidRDefault="00022D96" w:rsidP="00022D96"/>
    <w:sectPr w:rsidR="00022D96" w:rsidRPr="00022D9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8EB3" w14:textId="77777777" w:rsidR="004D081A" w:rsidRDefault="004D081A">
      <w:r>
        <w:separator/>
      </w:r>
    </w:p>
  </w:endnote>
  <w:endnote w:type="continuationSeparator" w:id="0">
    <w:p w14:paraId="2B42CDF0" w14:textId="77777777" w:rsidR="004D081A" w:rsidRDefault="004D081A">
      <w:r>
        <w:continuationSeparator/>
      </w:r>
    </w:p>
  </w:endnote>
  <w:endnote w:type="continuationNotice" w:id="1">
    <w:p w14:paraId="743D3B80" w14:textId="77777777" w:rsidR="004D081A" w:rsidRDefault="004D08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1F154" w14:textId="77777777" w:rsidR="004D081A" w:rsidRDefault="004D081A">
      <w:r>
        <w:separator/>
      </w:r>
    </w:p>
  </w:footnote>
  <w:footnote w:type="continuationSeparator" w:id="0">
    <w:p w14:paraId="2211F706" w14:textId="77777777" w:rsidR="004D081A" w:rsidRDefault="004D081A">
      <w:r>
        <w:continuationSeparator/>
      </w:r>
    </w:p>
  </w:footnote>
  <w:footnote w:type="continuationNotice" w:id="1">
    <w:p w14:paraId="43927C8D" w14:textId="77777777" w:rsidR="004D081A" w:rsidRDefault="004D08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A365C8"/>
    <w:multiLevelType w:val="hybridMultilevel"/>
    <w:tmpl w:val="F16C586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70789"/>
    <w:multiLevelType w:val="hybridMultilevel"/>
    <w:tmpl w:val="BE1CD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41D6"/>
    <w:multiLevelType w:val="multilevel"/>
    <w:tmpl w:val="CBAE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EC6EC8"/>
    <w:multiLevelType w:val="hybridMultilevel"/>
    <w:tmpl w:val="6372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A30D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1C1F0A27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1FBA4947"/>
    <w:multiLevelType w:val="multilevel"/>
    <w:tmpl w:val="EDD6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DA1D74"/>
    <w:multiLevelType w:val="multilevel"/>
    <w:tmpl w:val="55C4C77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1393A1C"/>
    <w:multiLevelType w:val="hybridMultilevel"/>
    <w:tmpl w:val="FFFFFFFF"/>
    <w:lvl w:ilvl="0" w:tplc="7F3482AC">
      <w:start w:val="1"/>
      <w:numFmt w:val="lowerLetter"/>
      <w:lvlText w:val="%1)"/>
      <w:lvlJc w:val="left"/>
      <w:pPr>
        <w:ind w:left="1008" w:hanging="360"/>
      </w:pPr>
    </w:lvl>
    <w:lvl w:ilvl="1" w:tplc="6AC0AC0A">
      <w:start w:val="1"/>
      <w:numFmt w:val="lowerLetter"/>
      <w:lvlText w:val="%2."/>
      <w:lvlJc w:val="left"/>
      <w:pPr>
        <w:ind w:left="1440" w:hanging="360"/>
      </w:pPr>
    </w:lvl>
    <w:lvl w:ilvl="2" w:tplc="8FF29F94">
      <w:start w:val="1"/>
      <w:numFmt w:val="lowerRoman"/>
      <w:lvlText w:val="%3."/>
      <w:lvlJc w:val="right"/>
      <w:pPr>
        <w:ind w:left="2160" w:hanging="180"/>
      </w:pPr>
    </w:lvl>
    <w:lvl w:ilvl="3" w:tplc="9F866E34">
      <w:start w:val="1"/>
      <w:numFmt w:val="decimal"/>
      <w:lvlText w:val="%4."/>
      <w:lvlJc w:val="left"/>
      <w:pPr>
        <w:ind w:left="2880" w:hanging="360"/>
      </w:pPr>
    </w:lvl>
    <w:lvl w:ilvl="4" w:tplc="3424B8F2">
      <w:start w:val="1"/>
      <w:numFmt w:val="lowerLetter"/>
      <w:lvlText w:val="%5."/>
      <w:lvlJc w:val="left"/>
      <w:pPr>
        <w:ind w:left="3600" w:hanging="360"/>
      </w:pPr>
    </w:lvl>
    <w:lvl w:ilvl="5" w:tplc="B7826B42">
      <w:start w:val="1"/>
      <w:numFmt w:val="lowerRoman"/>
      <w:lvlText w:val="%6."/>
      <w:lvlJc w:val="right"/>
      <w:pPr>
        <w:ind w:left="4320" w:hanging="180"/>
      </w:pPr>
    </w:lvl>
    <w:lvl w:ilvl="6" w:tplc="3F6EB2D2">
      <w:start w:val="1"/>
      <w:numFmt w:val="decimal"/>
      <w:lvlText w:val="%7."/>
      <w:lvlJc w:val="left"/>
      <w:pPr>
        <w:ind w:left="5040" w:hanging="360"/>
      </w:pPr>
    </w:lvl>
    <w:lvl w:ilvl="7" w:tplc="B6CAF37A">
      <w:start w:val="1"/>
      <w:numFmt w:val="lowerLetter"/>
      <w:lvlText w:val="%8."/>
      <w:lvlJc w:val="left"/>
      <w:pPr>
        <w:ind w:left="5760" w:hanging="360"/>
      </w:pPr>
    </w:lvl>
    <w:lvl w:ilvl="8" w:tplc="130E796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20189"/>
    <w:multiLevelType w:val="multilevel"/>
    <w:tmpl w:val="3B742D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92AB0"/>
    <w:multiLevelType w:val="multilevel"/>
    <w:tmpl w:val="AADE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0736AC"/>
    <w:multiLevelType w:val="multilevel"/>
    <w:tmpl w:val="623C04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71627A"/>
    <w:multiLevelType w:val="multilevel"/>
    <w:tmpl w:val="666A8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904841"/>
    <w:multiLevelType w:val="multilevel"/>
    <w:tmpl w:val="68CA9F78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CCD733D"/>
    <w:multiLevelType w:val="hybridMultilevel"/>
    <w:tmpl w:val="841A676A"/>
    <w:lvl w:ilvl="0" w:tplc="BC56DD94">
      <w:start w:val="1"/>
      <w:numFmt w:val="decimal"/>
      <w:lvlText w:val="%1)"/>
      <w:lvlJc w:val="left"/>
      <w:pPr>
        <w:ind w:left="1020" w:hanging="360"/>
      </w:pPr>
    </w:lvl>
    <w:lvl w:ilvl="1" w:tplc="26285472">
      <w:start w:val="1"/>
      <w:numFmt w:val="decimal"/>
      <w:lvlText w:val="%2)"/>
      <w:lvlJc w:val="left"/>
      <w:pPr>
        <w:ind w:left="1020" w:hanging="360"/>
      </w:pPr>
    </w:lvl>
    <w:lvl w:ilvl="2" w:tplc="FB404988">
      <w:start w:val="1"/>
      <w:numFmt w:val="decimal"/>
      <w:lvlText w:val="%3)"/>
      <w:lvlJc w:val="left"/>
      <w:pPr>
        <w:ind w:left="1020" w:hanging="360"/>
      </w:pPr>
    </w:lvl>
    <w:lvl w:ilvl="3" w:tplc="39A6F96A">
      <w:start w:val="1"/>
      <w:numFmt w:val="decimal"/>
      <w:lvlText w:val="%4)"/>
      <w:lvlJc w:val="left"/>
      <w:pPr>
        <w:ind w:left="1020" w:hanging="360"/>
      </w:pPr>
    </w:lvl>
    <w:lvl w:ilvl="4" w:tplc="1CB49F30">
      <w:start w:val="1"/>
      <w:numFmt w:val="decimal"/>
      <w:lvlText w:val="%5)"/>
      <w:lvlJc w:val="left"/>
      <w:pPr>
        <w:ind w:left="1020" w:hanging="360"/>
      </w:pPr>
    </w:lvl>
    <w:lvl w:ilvl="5" w:tplc="64D83942">
      <w:start w:val="1"/>
      <w:numFmt w:val="decimal"/>
      <w:lvlText w:val="%6)"/>
      <w:lvlJc w:val="left"/>
      <w:pPr>
        <w:ind w:left="1020" w:hanging="360"/>
      </w:pPr>
    </w:lvl>
    <w:lvl w:ilvl="6" w:tplc="0DF6E8BE">
      <w:start w:val="1"/>
      <w:numFmt w:val="decimal"/>
      <w:lvlText w:val="%7)"/>
      <w:lvlJc w:val="left"/>
      <w:pPr>
        <w:ind w:left="1020" w:hanging="360"/>
      </w:pPr>
    </w:lvl>
    <w:lvl w:ilvl="7" w:tplc="5C0A6BD0">
      <w:start w:val="1"/>
      <w:numFmt w:val="decimal"/>
      <w:lvlText w:val="%8)"/>
      <w:lvlJc w:val="left"/>
      <w:pPr>
        <w:ind w:left="1020" w:hanging="360"/>
      </w:pPr>
    </w:lvl>
    <w:lvl w:ilvl="8" w:tplc="84FAD5BC">
      <w:start w:val="1"/>
      <w:numFmt w:val="decimal"/>
      <w:lvlText w:val="%9)"/>
      <w:lvlJc w:val="left"/>
      <w:pPr>
        <w:ind w:left="1020" w:hanging="360"/>
      </w:pPr>
    </w:lvl>
  </w:abstractNum>
  <w:abstractNum w:abstractNumId="17" w15:restartNumberingAfterBreak="0">
    <w:nsid w:val="303344C6"/>
    <w:multiLevelType w:val="multilevel"/>
    <w:tmpl w:val="5E00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9F756C"/>
    <w:multiLevelType w:val="multilevel"/>
    <w:tmpl w:val="17E89942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5CBC88A"/>
    <w:multiLevelType w:val="hybridMultilevel"/>
    <w:tmpl w:val="FFFFFFFF"/>
    <w:lvl w:ilvl="0" w:tplc="3DA8DBE0">
      <w:start w:val="2"/>
      <w:numFmt w:val="lowerLetter"/>
      <w:lvlText w:val="%1)"/>
      <w:lvlJc w:val="left"/>
      <w:pPr>
        <w:ind w:left="1008" w:hanging="360"/>
      </w:pPr>
    </w:lvl>
    <w:lvl w:ilvl="1" w:tplc="D1EE5202">
      <w:start w:val="1"/>
      <w:numFmt w:val="lowerLetter"/>
      <w:lvlText w:val="%2."/>
      <w:lvlJc w:val="left"/>
      <w:pPr>
        <w:ind w:left="1440" w:hanging="360"/>
      </w:pPr>
    </w:lvl>
    <w:lvl w:ilvl="2" w:tplc="82F6B4C2">
      <w:start w:val="1"/>
      <w:numFmt w:val="lowerRoman"/>
      <w:lvlText w:val="%3."/>
      <w:lvlJc w:val="right"/>
      <w:pPr>
        <w:ind w:left="2160" w:hanging="180"/>
      </w:pPr>
    </w:lvl>
    <w:lvl w:ilvl="3" w:tplc="0BEA72EA">
      <w:start w:val="1"/>
      <w:numFmt w:val="decimal"/>
      <w:lvlText w:val="%4."/>
      <w:lvlJc w:val="left"/>
      <w:pPr>
        <w:ind w:left="2880" w:hanging="360"/>
      </w:pPr>
    </w:lvl>
    <w:lvl w:ilvl="4" w:tplc="1D34CB0C">
      <w:start w:val="1"/>
      <w:numFmt w:val="lowerLetter"/>
      <w:lvlText w:val="%5."/>
      <w:lvlJc w:val="left"/>
      <w:pPr>
        <w:ind w:left="3600" w:hanging="360"/>
      </w:pPr>
    </w:lvl>
    <w:lvl w:ilvl="5" w:tplc="19EE097C">
      <w:start w:val="1"/>
      <w:numFmt w:val="lowerRoman"/>
      <w:lvlText w:val="%6."/>
      <w:lvlJc w:val="right"/>
      <w:pPr>
        <w:ind w:left="4320" w:hanging="180"/>
      </w:pPr>
    </w:lvl>
    <w:lvl w:ilvl="6" w:tplc="3F9CC708">
      <w:start w:val="1"/>
      <w:numFmt w:val="decimal"/>
      <w:lvlText w:val="%7."/>
      <w:lvlJc w:val="left"/>
      <w:pPr>
        <w:ind w:left="5040" w:hanging="360"/>
      </w:pPr>
    </w:lvl>
    <w:lvl w:ilvl="7" w:tplc="F38CDCE6">
      <w:start w:val="1"/>
      <w:numFmt w:val="lowerLetter"/>
      <w:lvlText w:val="%8."/>
      <w:lvlJc w:val="left"/>
      <w:pPr>
        <w:ind w:left="5760" w:hanging="360"/>
      </w:pPr>
    </w:lvl>
    <w:lvl w:ilvl="8" w:tplc="E25202E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96C83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0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34A6CEC"/>
    <w:lvl w:ilvl="0" w:tplc="10C00090">
      <w:start w:val="1"/>
      <w:numFmt w:val="decimal"/>
      <w:pStyle w:val="Proposal"/>
      <w:lvlText w:val="Proposal %1"/>
      <w:lvlJc w:val="left"/>
      <w:pPr>
        <w:tabs>
          <w:tab w:val="num" w:pos="9243"/>
        </w:tabs>
        <w:ind w:left="9243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A50622"/>
    <w:multiLevelType w:val="hybridMultilevel"/>
    <w:tmpl w:val="D8E2ED34"/>
    <w:lvl w:ilvl="0" w:tplc="04090017">
      <w:start w:val="1"/>
      <w:numFmt w:val="lowerLetter"/>
      <w:lvlText w:val="%1)"/>
      <w:lvlJc w:val="left"/>
      <w:pPr>
        <w:ind w:left="440" w:hanging="44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B794594"/>
    <w:multiLevelType w:val="hybridMultilevel"/>
    <w:tmpl w:val="67464F9E"/>
    <w:lvl w:ilvl="0" w:tplc="219A6796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3CE7F3E9"/>
    <w:multiLevelType w:val="hybridMultilevel"/>
    <w:tmpl w:val="FFFFFFFF"/>
    <w:lvl w:ilvl="0" w:tplc="EAFE9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FA0C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A8E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47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5EC4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C4F7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41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435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06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8234D"/>
    <w:multiLevelType w:val="hybridMultilevel"/>
    <w:tmpl w:val="FFFFFFFF"/>
    <w:lvl w:ilvl="0" w:tplc="639E1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A09B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EE03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0F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A0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CF5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0F3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7A0B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5A00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160BFB"/>
    <w:multiLevelType w:val="multilevel"/>
    <w:tmpl w:val="A1A859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E8786D"/>
    <w:multiLevelType w:val="hybridMultilevel"/>
    <w:tmpl w:val="E9724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40685"/>
    <w:multiLevelType w:val="multilevel"/>
    <w:tmpl w:val="B0729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7E7C55"/>
    <w:multiLevelType w:val="multilevel"/>
    <w:tmpl w:val="3BE882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BB7A45"/>
    <w:multiLevelType w:val="multilevel"/>
    <w:tmpl w:val="0BA050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96AD8"/>
    <w:multiLevelType w:val="hybridMultilevel"/>
    <w:tmpl w:val="519E8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6CB11AC8"/>
    <w:multiLevelType w:val="multilevel"/>
    <w:tmpl w:val="331A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42A2F72"/>
    <w:multiLevelType w:val="multilevel"/>
    <w:tmpl w:val="C966C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F75E8A"/>
    <w:multiLevelType w:val="multilevel"/>
    <w:tmpl w:val="1A28B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490E34"/>
    <w:multiLevelType w:val="multilevel"/>
    <w:tmpl w:val="435EE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A034CE"/>
    <w:multiLevelType w:val="hybridMultilevel"/>
    <w:tmpl w:val="D8E2ED34"/>
    <w:lvl w:ilvl="0" w:tplc="FFFFFFFF">
      <w:start w:val="1"/>
      <w:numFmt w:val="lowerLetter"/>
      <w:lvlText w:val="%1)"/>
      <w:lvlJc w:val="left"/>
      <w:pPr>
        <w:ind w:left="440" w:hanging="44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9811384"/>
    <w:multiLevelType w:val="multilevel"/>
    <w:tmpl w:val="BEBE33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C70764"/>
    <w:multiLevelType w:val="hybridMultilevel"/>
    <w:tmpl w:val="ABE61A8C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2" w15:restartNumberingAfterBreak="0">
    <w:nsid w:val="7EE3277D"/>
    <w:multiLevelType w:val="hybridMultilevel"/>
    <w:tmpl w:val="4240E98C"/>
    <w:lvl w:ilvl="0" w:tplc="7E1210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328973">
    <w:abstractNumId w:val="34"/>
  </w:num>
  <w:num w:numId="2" w16cid:durableId="1533418863">
    <w:abstractNumId w:val="42"/>
  </w:num>
  <w:num w:numId="3" w16cid:durableId="1345788218">
    <w:abstractNumId w:val="41"/>
  </w:num>
  <w:num w:numId="4" w16cid:durableId="109714162">
    <w:abstractNumId w:val="22"/>
  </w:num>
  <w:num w:numId="5" w16cid:durableId="941644908">
    <w:abstractNumId w:val="15"/>
  </w:num>
  <w:num w:numId="6" w16cid:durableId="709763142">
    <w:abstractNumId w:val="32"/>
  </w:num>
  <w:num w:numId="7" w16cid:durableId="252789507">
    <w:abstractNumId w:val="5"/>
  </w:num>
  <w:num w:numId="8" w16cid:durableId="1790002301">
    <w:abstractNumId w:val="8"/>
  </w:num>
  <w:num w:numId="9" w16cid:durableId="843741652">
    <w:abstractNumId w:val="3"/>
  </w:num>
  <w:num w:numId="10" w16cid:durableId="1948534581">
    <w:abstractNumId w:val="39"/>
  </w:num>
  <w:num w:numId="11" w16cid:durableId="1255018654">
    <w:abstractNumId w:val="19"/>
  </w:num>
  <w:num w:numId="12" w16cid:durableId="1452898125">
    <w:abstractNumId w:val="10"/>
  </w:num>
  <w:num w:numId="13" w16cid:durableId="305017946">
    <w:abstractNumId w:val="25"/>
  </w:num>
  <w:num w:numId="14" w16cid:durableId="327908790">
    <w:abstractNumId w:val="24"/>
  </w:num>
  <w:num w:numId="15" w16cid:durableId="1355109778">
    <w:abstractNumId w:val="12"/>
  </w:num>
  <w:num w:numId="16" w16cid:durableId="1636911457">
    <w:abstractNumId w:val="28"/>
  </w:num>
  <w:num w:numId="17" w16cid:durableId="1007902365">
    <w:abstractNumId w:val="20"/>
  </w:num>
  <w:num w:numId="18" w16cid:durableId="1672635711">
    <w:abstractNumId w:val="1"/>
  </w:num>
  <w:num w:numId="19" w16cid:durableId="638455571">
    <w:abstractNumId w:val="29"/>
  </w:num>
  <w:num w:numId="20" w16cid:durableId="222759854">
    <w:abstractNumId w:val="11"/>
  </w:num>
  <w:num w:numId="21" w16cid:durableId="336662238">
    <w:abstractNumId w:val="7"/>
  </w:num>
  <w:num w:numId="22" w16cid:durableId="625894806">
    <w:abstractNumId w:val="9"/>
  </w:num>
  <w:num w:numId="23" w16cid:durableId="487598111">
    <w:abstractNumId w:val="36"/>
  </w:num>
  <w:num w:numId="24" w16cid:durableId="1232958380">
    <w:abstractNumId w:val="40"/>
  </w:num>
  <w:num w:numId="25" w16cid:durableId="778187970">
    <w:abstractNumId w:val="30"/>
  </w:num>
  <w:num w:numId="26" w16cid:durableId="371196702">
    <w:abstractNumId w:val="26"/>
  </w:num>
  <w:num w:numId="27" w16cid:durableId="102312919">
    <w:abstractNumId w:val="6"/>
  </w:num>
  <w:num w:numId="28" w16cid:durableId="1418475327">
    <w:abstractNumId w:val="38"/>
  </w:num>
  <w:num w:numId="29" w16cid:durableId="1846478238">
    <w:abstractNumId w:val="13"/>
  </w:num>
  <w:num w:numId="30" w16cid:durableId="702096145">
    <w:abstractNumId w:val="21"/>
  </w:num>
  <w:num w:numId="31" w16cid:durableId="2092307863">
    <w:abstractNumId w:val="14"/>
  </w:num>
  <w:num w:numId="32" w16cid:durableId="121189770">
    <w:abstractNumId w:val="37"/>
  </w:num>
  <w:num w:numId="33" w16cid:durableId="14619070">
    <w:abstractNumId w:val="35"/>
  </w:num>
  <w:num w:numId="34" w16cid:durableId="415904382">
    <w:abstractNumId w:val="4"/>
  </w:num>
  <w:num w:numId="35" w16cid:durableId="2081705570">
    <w:abstractNumId w:val="17"/>
  </w:num>
  <w:num w:numId="36" w16cid:durableId="1234775468">
    <w:abstractNumId w:val="0"/>
  </w:num>
  <w:num w:numId="37" w16cid:durableId="1445537864">
    <w:abstractNumId w:val="23"/>
  </w:num>
  <w:num w:numId="38" w16cid:durableId="1593005990">
    <w:abstractNumId w:val="33"/>
  </w:num>
  <w:num w:numId="39" w16cid:durableId="1267228670">
    <w:abstractNumId w:val="31"/>
  </w:num>
  <w:num w:numId="40" w16cid:durableId="1561399216">
    <w:abstractNumId w:val="16"/>
  </w:num>
  <w:num w:numId="41" w16cid:durableId="101850318">
    <w:abstractNumId w:val="18"/>
  </w:num>
  <w:num w:numId="42" w16cid:durableId="949551479">
    <w:abstractNumId w:val="2"/>
  </w:num>
  <w:num w:numId="43" w16cid:durableId="1544630435">
    <w:abstractNumId w:val="21"/>
  </w:num>
  <w:num w:numId="44" w16cid:durableId="1742602778">
    <w:abstractNumId w:val="2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91B"/>
    <w:rsid w:val="00000EBB"/>
    <w:rsid w:val="00001EA9"/>
    <w:rsid w:val="00002260"/>
    <w:rsid w:val="0000237D"/>
    <w:rsid w:val="00002AC2"/>
    <w:rsid w:val="00003650"/>
    <w:rsid w:val="00003AD2"/>
    <w:rsid w:val="00003B2C"/>
    <w:rsid w:val="00004617"/>
    <w:rsid w:val="000048E9"/>
    <w:rsid w:val="00004B42"/>
    <w:rsid w:val="00005B59"/>
    <w:rsid w:val="00005C0A"/>
    <w:rsid w:val="00006C9E"/>
    <w:rsid w:val="00006E48"/>
    <w:rsid w:val="00007340"/>
    <w:rsid w:val="000101AA"/>
    <w:rsid w:val="000102F5"/>
    <w:rsid w:val="0001041D"/>
    <w:rsid w:val="00010422"/>
    <w:rsid w:val="00010708"/>
    <w:rsid w:val="00010914"/>
    <w:rsid w:val="000109D8"/>
    <w:rsid w:val="00011A79"/>
    <w:rsid w:val="000127F7"/>
    <w:rsid w:val="00012ED2"/>
    <w:rsid w:val="00013650"/>
    <w:rsid w:val="00014191"/>
    <w:rsid w:val="000146C7"/>
    <w:rsid w:val="000149CB"/>
    <w:rsid w:val="00014B8D"/>
    <w:rsid w:val="000156F9"/>
    <w:rsid w:val="0001585E"/>
    <w:rsid w:val="00015AA5"/>
    <w:rsid w:val="000170DA"/>
    <w:rsid w:val="00017229"/>
    <w:rsid w:val="000172F4"/>
    <w:rsid w:val="00017509"/>
    <w:rsid w:val="00017E54"/>
    <w:rsid w:val="00020415"/>
    <w:rsid w:val="0002085E"/>
    <w:rsid w:val="00022A55"/>
    <w:rsid w:val="00022D96"/>
    <w:rsid w:val="000231BE"/>
    <w:rsid w:val="000236DD"/>
    <w:rsid w:val="00024007"/>
    <w:rsid w:val="000244F0"/>
    <w:rsid w:val="000250E5"/>
    <w:rsid w:val="00025BAF"/>
    <w:rsid w:val="00025DA7"/>
    <w:rsid w:val="00025E29"/>
    <w:rsid w:val="00026035"/>
    <w:rsid w:val="00026405"/>
    <w:rsid w:val="0002700F"/>
    <w:rsid w:val="00027357"/>
    <w:rsid w:val="000275B2"/>
    <w:rsid w:val="0002769F"/>
    <w:rsid w:val="0002798A"/>
    <w:rsid w:val="000300D7"/>
    <w:rsid w:val="000304FC"/>
    <w:rsid w:val="00031809"/>
    <w:rsid w:val="00031E7F"/>
    <w:rsid w:val="00031EB5"/>
    <w:rsid w:val="00032E6B"/>
    <w:rsid w:val="00033397"/>
    <w:rsid w:val="000340B8"/>
    <w:rsid w:val="000342C7"/>
    <w:rsid w:val="00034B5B"/>
    <w:rsid w:val="000351C8"/>
    <w:rsid w:val="00035A31"/>
    <w:rsid w:val="000364B0"/>
    <w:rsid w:val="000368CB"/>
    <w:rsid w:val="00036B8E"/>
    <w:rsid w:val="00040095"/>
    <w:rsid w:val="00040514"/>
    <w:rsid w:val="00040852"/>
    <w:rsid w:val="00040F35"/>
    <w:rsid w:val="00041413"/>
    <w:rsid w:val="00041D8E"/>
    <w:rsid w:val="00042620"/>
    <w:rsid w:val="00042A9E"/>
    <w:rsid w:val="0004321E"/>
    <w:rsid w:val="00043546"/>
    <w:rsid w:val="00043814"/>
    <w:rsid w:val="000445BC"/>
    <w:rsid w:val="00044828"/>
    <w:rsid w:val="00044AC7"/>
    <w:rsid w:val="00044F05"/>
    <w:rsid w:val="000454EA"/>
    <w:rsid w:val="00045B8A"/>
    <w:rsid w:val="00045D78"/>
    <w:rsid w:val="0004630C"/>
    <w:rsid w:val="0004695C"/>
    <w:rsid w:val="00046EE4"/>
    <w:rsid w:val="000475F2"/>
    <w:rsid w:val="00047BB4"/>
    <w:rsid w:val="0005004F"/>
    <w:rsid w:val="00050C95"/>
    <w:rsid w:val="00050D06"/>
    <w:rsid w:val="00050FEA"/>
    <w:rsid w:val="00051152"/>
    <w:rsid w:val="00051B46"/>
    <w:rsid w:val="00051C82"/>
    <w:rsid w:val="00051D03"/>
    <w:rsid w:val="0005208F"/>
    <w:rsid w:val="0005212E"/>
    <w:rsid w:val="000523A1"/>
    <w:rsid w:val="0005262E"/>
    <w:rsid w:val="00053754"/>
    <w:rsid w:val="000537D0"/>
    <w:rsid w:val="00054109"/>
    <w:rsid w:val="00054530"/>
    <w:rsid w:val="00054AB2"/>
    <w:rsid w:val="00054F0E"/>
    <w:rsid w:val="00055BAD"/>
    <w:rsid w:val="0005648A"/>
    <w:rsid w:val="000567A6"/>
    <w:rsid w:val="00056FCD"/>
    <w:rsid w:val="0005706E"/>
    <w:rsid w:val="0005753D"/>
    <w:rsid w:val="00057558"/>
    <w:rsid w:val="00060028"/>
    <w:rsid w:val="00060D6E"/>
    <w:rsid w:val="000614D3"/>
    <w:rsid w:val="000616D4"/>
    <w:rsid w:val="00061BD0"/>
    <w:rsid w:val="00062C6F"/>
    <w:rsid w:val="000635EE"/>
    <w:rsid w:val="0006389B"/>
    <w:rsid w:val="00063D8E"/>
    <w:rsid w:val="00063F07"/>
    <w:rsid w:val="00064BA2"/>
    <w:rsid w:val="00064BCA"/>
    <w:rsid w:val="00064D12"/>
    <w:rsid w:val="000665C1"/>
    <w:rsid w:val="000665EA"/>
    <w:rsid w:val="00066698"/>
    <w:rsid w:val="00066DAA"/>
    <w:rsid w:val="000670B5"/>
    <w:rsid w:val="00067E1F"/>
    <w:rsid w:val="000700EC"/>
    <w:rsid w:val="000705C2"/>
    <w:rsid w:val="00070918"/>
    <w:rsid w:val="00071F01"/>
    <w:rsid w:val="000724B3"/>
    <w:rsid w:val="000724CD"/>
    <w:rsid w:val="00072A62"/>
    <w:rsid w:val="00072D15"/>
    <w:rsid w:val="00072FB6"/>
    <w:rsid w:val="000733CD"/>
    <w:rsid w:val="00074356"/>
    <w:rsid w:val="000748B3"/>
    <w:rsid w:val="00074A6D"/>
    <w:rsid w:val="00074E0B"/>
    <w:rsid w:val="00075A0E"/>
    <w:rsid w:val="00076551"/>
    <w:rsid w:val="00076A45"/>
    <w:rsid w:val="000776C6"/>
    <w:rsid w:val="00077822"/>
    <w:rsid w:val="0008022F"/>
    <w:rsid w:val="000802C4"/>
    <w:rsid w:val="00080512"/>
    <w:rsid w:val="0008068B"/>
    <w:rsid w:val="000808E7"/>
    <w:rsid w:val="00080C6D"/>
    <w:rsid w:val="00080EF0"/>
    <w:rsid w:val="00081167"/>
    <w:rsid w:val="00081942"/>
    <w:rsid w:val="00081BE9"/>
    <w:rsid w:val="00081C52"/>
    <w:rsid w:val="00082379"/>
    <w:rsid w:val="00082F68"/>
    <w:rsid w:val="000836E6"/>
    <w:rsid w:val="0008382D"/>
    <w:rsid w:val="00083AB3"/>
    <w:rsid w:val="00083AD3"/>
    <w:rsid w:val="000841CB"/>
    <w:rsid w:val="00084EC4"/>
    <w:rsid w:val="000851D3"/>
    <w:rsid w:val="0008533B"/>
    <w:rsid w:val="000856B9"/>
    <w:rsid w:val="00086000"/>
    <w:rsid w:val="0008682B"/>
    <w:rsid w:val="00086B99"/>
    <w:rsid w:val="00086C04"/>
    <w:rsid w:val="00087BAB"/>
    <w:rsid w:val="00090AF9"/>
    <w:rsid w:val="00090BFD"/>
    <w:rsid w:val="00090D80"/>
    <w:rsid w:val="00091926"/>
    <w:rsid w:val="000925FD"/>
    <w:rsid w:val="0009338F"/>
    <w:rsid w:val="00094065"/>
    <w:rsid w:val="00096BF9"/>
    <w:rsid w:val="00096F5A"/>
    <w:rsid w:val="0009750A"/>
    <w:rsid w:val="000A000A"/>
    <w:rsid w:val="000A075F"/>
    <w:rsid w:val="000A07C2"/>
    <w:rsid w:val="000A1353"/>
    <w:rsid w:val="000A14C6"/>
    <w:rsid w:val="000A175A"/>
    <w:rsid w:val="000A256F"/>
    <w:rsid w:val="000A2BC0"/>
    <w:rsid w:val="000A36B8"/>
    <w:rsid w:val="000A36BC"/>
    <w:rsid w:val="000A4B47"/>
    <w:rsid w:val="000A4BFA"/>
    <w:rsid w:val="000A528E"/>
    <w:rsid w:val="000A573F"/>
    <w:rsid w:val="000A64E3"/>
    <w:rsid w:val="000A6A4F"/>
    <w:rsid w:val="000A6E8F"/>
    <w:rsid w:val="000A75F2"/>
    <w:rsid w:val="000B07F1"/>
    <w:rsid w:val="000B0A9D"/>
    <w:rsid w:val="000B0B25"/>
    <w:rsid w:val="000B1DBC"/>
    <w:rsid w:val="000B24FA"/>
    <w:rsid w:val="000B2EEB"/>
    <w:rsid w:val="000B4278"/>
    <w:rsid w:val="000B45C8"/>
    <w:rsid w:val="000B53A8"/>
    <w:rsid w:val="000B55D0"/>
    <w:rsid w:val="000B5D19"/>
    <w:rsid w:val="000B6316"/>
    <w:rsid w:val="000B71F3"/>
    <w:rsid w:val="000B7558"/>
    <w:rsid w:val="000B7BCF"/>
    <w:rsid w:val="000C00D3"/>
    <w:rsid w:val="000C01A7"/>
    <w:rsid w:val="000C0440"/>
    <w:rsid w:val="000C073C"/>
    <w:rsid w:val="000C133F"/>
    <w:rsid w:val="000C1386"/>
    <w:rsid w:val="000C1438"/>
    <w:rsid w:val="000C1536"/>
    <w:rsid w:val="000C1769"/>
    <w:rsid w:val="000C1CC1"/>
    <w:rsid w:val="000C23CD"/>
    <w:rsid w:val="000C2A2A"/>
    <w:rsid w:val="000C2D98"/>
    <w:rsid w:val="000C3436"/>
    <w:rsid w:val="000C3492"/>
    <w:rsid w:val="000C472D"/>
    <w:rsid w:val="000C4851"/>
    <w:rsid w:val="000C557E"/>
    <w:rsid w:val="000C5C6A"/>
    <w:rsid w:val="000C5F50"/>
    <w:rsid w:val="000C6894"/>
    <w:rsid w:val="000C6AF3"/>
    <w:rsid w:val="000C6D96"/>
    <w:rsid w:val="000C7039"/>
    <w:rsid w:val="000C7E45"/>
    <w:rsid w:val="000C7E8B"/>
    <w:rsid w:val="000D0047"/>
    <w:rsid w:val="000D01E4"/>
    <w:rsid w:val="000D0AFF"/>
    <w:rsid w:val="000D0D92"/>
    <w:rsid w:val="000D10EB"/>
    <w:rsid w:val="000D176B"/>
    <w:rsid w:val="000D18CD"/>
    <w:rsid w:val="000D28FC"/>
    <w:rsid w:val="000D3410"/>
    <w:rsid w:val="000D3538"/>
    <w:rsid w:val="000D3E0B"/>
    <w:rsid w:val="000D4200"/>
    <w:rsid w:val="000D458F"/>
    <w:rsid w:val="000D4960"/>
    <w:rsid w:val="000D4C42"/>
    <w:rsid w:val="000D4D03"/>
    <w:rsid w:val="000D53C5"/>
    <w:rsid w:val="000D58AB"/>
    <w:rsid w:val="000D607B"/>
    <w:rsid w:val="000D626E"/>
    <w:rsid w:val="000D6C67"/>
    <w:rsid w:val="000D71A8"/>
    <w:rsid w:val="000D76A1"/>
    <w:rsid w:val="000D7DAA"/>
    <w:rsid w:val="000D7DC9"/>
    <w:rsid w:val="000D7DCE"/>
    <w:rsid w:val="000E023F"/>
    <w:rsid w:val="000E0279"/>
    <w:rsid w:val="000E08CF"/>
    <w:rsid w:val="000E153B"/>
    <w:rsid w:val="000E1CE9"/>
    <w:rsid w:val="000E1D48"/>
    <w:rsid w:val="000E1DEB"/>
    <w:rsid w:val="000E2120"/>
    <w:rsid w:val="000E21C3"/>
    <w:rsid w:val="000E2315"/>
    <w:rsid w:val="000E2948"/>
    <w:rsid w:val="000E2CB2"/>
    <w:rsid w:val="000E3312"/>
    <w:rsid w:val="000E3B49"/>
    <w:rsid w:val="000E4716"/>
    <w:rsid w:val="000E490B"/>
    <w:rsid w:val="000E52CC"/>
    <w:rsid w:val="000E5662"/>
    <w:rsid w:val="000E5B70"/>
    <w:rsid w:val="000E5C5A"/>
    <w:rsid w:val="000E65B8"/>
    <w:rsid w:val="000E6E8F"/>
    <w:rsid w:val="000E7143"/>
    <w:rsid w:val="000E72CB"/>
    <w:rsid w:val="000E7E52"/>
    <w:rsid w:val="000F168E"/>
    <w:rsid w:val="000F16C4"/>
    <w:rsid w:val="000F1E96"/>
    <w:rsid w:val="000F2DDD"/>
    <w:rsid w:val="000F34E1"/>
    <w:rsid w:val="000F3767"/>
    <w:rsid w:val="000F3F05"/>
    <w:rsid w:val="000F403E"/>
    <w:rsid w:val="000F4440"/>
    <w:rsid w:val="000F4EBF"/>
    <w:rsid w:val="000F51C1"/>
    <w:rsid w:val="000F551E"/>
    <w:rsid w:val="000F5C57"/>
    <w:rsid w:val="000F5CEC"/>
    <w:rsid w:val="000F5F06"/>
    <w:rsid w:val="000F623D"/>
    <w:rsid w:val="000F7C23"/>
    <w:rsid w:val="000F7E12"/>
    <w:rsid w:val="001000CD"/>
    <w:rsid w:val="00100B0C"/>
    <w:rsid w:val="00100C6F"/>
    <w:rsid w:val="00100D42"/>
    <w:rsid w:val="00100EB9"/>
    <w:rsid w:val="00101413"/>
    <w:rsid w:val="00101F3D"/>
    <w:rsid w:val="001030F9"/>
    <w:rsid w:val="00103188"/>
    <w:rsid w:val="0010459B"/>
    <w:rsid w:val="00104BBB"/>
    <w:rsid w:val="00104D19"/>
    <w:rsid w:val="00104DBD"/>
    <w:rsid w:val="00105806"/>
    <w:rsid w:val="00106D69"/>
    <w:rsid w:val="00107562"/>
    <w:rsid w:val="00107E24"/>
    <w:rsid w:val="00107EDF"/>
    <w:rsid w:val="00107F32"/>
    <w:rsid w:val="001104DB"/>
    <w:rsid w:val="0011073A"/>
    <w:rsid w:val="00111819"/>
    <w:rsid w:val="001124BC"/>
    <w:rsid w:val="001127A9"/>
    <w:rsid w:val="0011330F"/>
    <w:rsid w:val="00113DE4"/>
    <w:rsid w:val="001149CD"/>
    <w:rsid w:val="001149D8"/>
    <w:rsid w:val="00114FF9"/>
    <w:rsid w:val="0011530D"/>
    <w:rsid w:val="001153B3"/>
    <w:rsid w:val="00115FED"/>
    <w:rsid w:val="00116440"/>
    <w:rsid w:val="00117A12"/>
    <w:rsid w:val="00117AD4"/>
    <w:rsid w:val="00120278"/>
    <w:rsid w:val="00120A77"/>
    <w:rsid w:val="001219A2"/>
    <w:rsid w:val="00121B2E"/>
    <w:rsid w:val="001221B6"/>
    <w:rsid w:val="001225D6"/>
    <w:rsid w:val="00123F52"/>
    <w:rsid w:val="00124052"/>
    <w:rsid w:val="00124E93"/>
    <w:rsid w:val="00125139"/>
    <w:rsid w:val="0012571D"/>
    <w:rsid w:val="00126062"/>
    <w:rsid w:val="00126B29"/>
    <w:rsid w:val="00127A6C"/>
    <w:rsid w:val="00127AA3"/>
    <w:rsid w:val="001308CC"/>
    <w:rsid w:val="00130E7F"/>
    <w:rsid w:val="00130F46"/>
    <w:rsid w:val="00131833"/>
    <w:rsid w:val="00131AAB"/>
    <w:rsid w:val="00131EB0"/>
    <w:rsid w:val="001322F4"/>
    <w:rsid w:val="001326A8"/>
    <w:rsid w:val="001328FA"/>
    <w:rsid w:val="00132931"/>
    <w:rsid w:val="00132C93"/>
    <w:rsid w:val="00132CB5"/>
    <w:rsid w:val="00132F35"/>
    <w:rsid w:val="001335E3"/>
    <w:rsid w:val="00134EE7"/>
    <w:rsid w:val="0013546D"/>
    <w:rsid w:val="00135755"/>
    <w:rsid w:val="001357B7"/>
    <w:rsid w:val="001366AB"/>
    <w:rsid w:val="0013680F"/>
    <w:rsid w:val="0013695B"/>
    <w:rsid w:val="00136A09"/>
    <w:rsid w:val="001407F0"/>
    <w:rsid w:val="00140A8D"/>
    <w:rsid w:val="00140AF7"/>
    <w:rsid w:val="00141337"/>
    <w:rsid w:val="00141F05"/>
    <w:rsid w:val="00142000"/>
    <w:rsid w:val="00142564"/>
    <w:rsid w:val="001428F3"/>
    <w:rsid w:val="001448B3"/>
    <w:rsid w:val="001450A6"/>
    <w:rsid w:val="00145FFB"/>
    <w:rsid w:val="0014626D"/>
    <w:rsid w:val="0014653F"/>
    <w:rsid w:val="001469E9"/>
    <w:rsid w:val="00146A08"/>
    <w:rsid w:val="00146E3F"/>
    <w:rsid w:val="0014785F"/>
    <w:rsid w:val="00147D17"/>
    <w:rsid w:val="00147F59"/>
    <w:rsid w:val="00147FBA"/>
    <w:rsid w:val="001509F1"/>
    <w:rsid w:val="00151503"/>
    <w:rsid w:val="0015170B"/>
    <w:rsid w:val="00151A61"/>
    <w:rsid w:val="00151E36"/>
    <w:rsid w:val="00152B10"/>
    <w:rsid w:val="00153B11"/>
    <w:rsid w:val="00153B7A"/>
    <w:rsid w:val="00154290"/>
    <w:rsid w:val="0015542F"/>
    <w:rsid w:val="00155D37"/>
    <w:rsid w:val="00155D76"/>
    <w:rsid w:val="001566E8"/>
    <w:rsid w:val="001567B9"/>
    <w:rsid w:val="0015684E"/>
    <w:rsid w:val="001572EC"/>
    <w:rsid w:val="0015741E"/>
    <w:rsid w:val="0015776E"/>
    <w:rsid w:val="001577BF"/>
    <w:rsid w:val="0015794F"/>
    <w:rsid w:val="00157FEA"/>
    <w:rsid w:val="00160718"/>
    <w:rsid w:val="001609C9"/>
    <w:rsid w:val="001610C2"/>
    <w:rsid w:val="0016164F"/>
    <w:rsid w:val="00161785"/>
    <w:rsid w:val="00161E2C"/>
    <w:rsid w:val="001624A3"/>
    <w:rsid w:val="001629A8"/>
    <w:rsid w:val="00163B3C"/>
    <w:rsid w:val="0016401A"/>
    <w:rsid w:val="00164233"/>
    <w:rsid w:val="001642A3"/>
    <w:rsid w:val="00164774"/>
    <w:rsid w:val="001649F0"/>
    <w:rsid w:val="00164BE0"/>
    <w:rsid w:val="00164D68"/>
    <w:rsid w:val="00165533"/>
    <w:rsid w:val="0016591F"/>
    <w:rsid w:val="00166347"/>
    <w:rsid w:val="00166918"/>
    <w:rsid w:val="00166D96"/>
    <w:rsid w:val="001722AC"/>
    <w:rsid w:val="00172AFA"/>
    <w:rsid w:val="00172D73"/>
    <w:rsid w:val="001735E3"/>
    <w:rsid w:val="00173993"/>
    <w:rsid w:val="001742D8"/>
    <w:rsid w:val="00174966"/>
    <w:rsid w:val="00175E47"/>
    <w:rsid w:val="00175F8A"/>
    <w:rsid w:val="00176405"/>
    <w:rsid w:val="001769EB"/>
    <w:rsid w:val="00176F32"/>
    <w:rsid w:val="001774EF"/>
    <w:rsid w:val="0017778B"/>
    <w:rsid w:val="001777C8"/>
    <w:rsid w:val="00177EFD"/>
    <w:rsid w:val="00177F6F"/>
    <w:rsid w:val="001802A7"/>
    <w:rsid w:val="0018062D"/>
    <w:rsid w:val="00180912"/>
    <w:rsid w:val="00181814"/>
    <w:rsid w:val="00181E9C"/>
    <w:rsid w:val="00182AC5"/>
    <w:rsid w:val="001830DF"/>
    <w:rsid w:val="0018387C"/>
    <w:rsid w:val="00183894"/>
    <w:rsid w:val="001840EE"/>
    <w:rsid w:val="001846BC"/>
    <w:rsid w:val="00185B0F"/>
    <w:rsid w:val="00186739"/>
    <w:rsid w:val="00186930"/>
    <w:rsid w:val="00186FC5"/>
    <w:rsid w:val="0018781B"/>
    <w:rsid w:val="00187D05"/>
    <w:rsid w:val="00187F07"/>
    <w:rsid w:val="0019067C"/>
    <w:rsid w:val="00190777"/>
    <w:rsid w:val="00190B9A"/>
    <w:rsid w:val="00190F4B"/>
    <w:rsid w:val="00191647"/>
    <w:rsid w:val="00192369"/>
    <w:rsid w:val="001923C0"/>
    <w:rsid w:val="00192830"/>
    <w:rsid w:val="00192A6D"/>
    <w:rsid w:val="00193D68"/>
    <w:rsid w:val="00194CD0"/>
    <w:rsid w:val="0019505B"/>
    <w:rsid w:val="00195C59"/>
    <w:rsid w:val="00195D98"/>
    <w:rsid w:val="0019657E"/>
    <w:rsid w:val="00196606"/>
    <w:rsid w:val="00196899"/>
    <w:rsid w:val="001968DF"/>
    <w:rsid w:val="0019698E"/>
    <w:rsid w:val="00196B97"/>
    <w:rsid w:val="00197002"/>
    <w:rsid w:val="0019771B"/>
    <w:rsid w:val="00197ACE"/>
    <w:rsid w:val="001A0534"/>
    <w:rsid w:val="001A1B05"/>
    <w:rsid w:val="001A2296"/>
    <w:rsid w:val="001A2EF7"/>
    <w:rsid w:val="001A2F0F"/>
    <w:rsid w:val="001A3041"/>
    <w:rsid w:val="001A342F"/>
    <w:rsid w:val="001A37C4"/>
    <w:rsid w:val="001A445F"/>
    <w:rsid w:val="001A4895"/>
    <w:rsid w:val="001A4B25"/>
    <w:rsid w:val="001A55B5"/>
    <w:rsid w:val="001A614E"/>
    <w:rsid w:val="001A65D7"/>
    <w:rsid w:val="001A6676"/>
    <w:rsid w:val="001A68CF"/>
    <w:rsid w:val="001A7E3F"/>
    <w:rsid w:val="001B00BD"/>
    <w:rsid w:val="001B0179"/>
    <w:rsid w:val="001B02C7"/>
    <w:rsid w:val="001B05CE"/>
    <w:rsid w:val="001B06BE"/>
    <w:rsid w:val="001B0E81"/>
    <w:rsid w:val="001B1452"/>
    <w:rsid w:val="001B290B"/>
    <w:rsid w:val="001B2B57"/>
    <w:rsid w:val="001B2D66"/>
    <w:rsid w:val="001B2F29"/>
    <w:rsid w:val="001B2FE5"/>
    <w:rsid w:val="001B36E6"/>
    <w:rsid w:val="001B3A8A"/>
    <w:rsid w:val="001B3F57"/>
    <w:rsid w:val="001B448C"/>
    <w:rsid w:val="001B48B4"/>
    <w:rsid w:val="001B5425"/>
    <w:rsid w:val="001B597E"/>
    <w:rsid w:val="001B59BB"/>
    <w:rsid w:val="001B5E34"/>
    <w:rsid w:val="001B66E0"/>
    <w:rsid w:val="001B6CAC"/>
    <w:rsid w:val="001B6DDB"/>
    <w:rsid w:val="001B7434"/>
    <w:rsid w:val="001B7E7E"/>
    <w:rsid w:val="001B7E9B"/>
    <w:rsid w:val="001C0452"/>
    <w:rsid w:val="001C05D3"/>
    <w:rsid w:val="001C0E24"/>
    <w:rsid w:val="001C0E25"/>
    <w:rsid w:val="001C0EE1"/>
    <w:rsid w:val="001C0F32"/>
    <w:rsid w:val="001C17F6"/>
    <w:rsid w:val="001C1AA0"/>
    <w:rsid w:val="001C34C9"/>
    <w:rsid w:val="001C661D"/>
    <w:rsid w:val="001C6B84"/>
    <w:rsid w:val="001C6C7A"/>
    <w:rsid w:val="001C6D3D"/>
    <w:rsid w:val="001C6D4A"/>
    <w:rsid w:val="001C6E35"/>
    <w:rsid w:val="001C76D1"/>
    <w:rsid w:val="001C771C"/>
    <w:rsid w:val="001C791F"/>
    <w:rsid w:val="001C7DA1"/>
    <w:rsid w:val="001C7E5B"/>
    <w:rsid w:val="001D0230"/>
    <w:rsid w:val="001D068F"/>
    <w:rsid w:val="001D0C9C"/>
    <w:rsid w:val="001D11BD"/>
    <w:rsid w:val="001D1243"/>
    <w:rsid w:val="001D1CF4"/>
    <w:rsid w:val="001D1DAF"/>
    <w:rsid w:val="001D21C0"/>
    <w:rsid w:val="001D3684"/>
    <w:rsid w:val="001D393D"/>
    <w:rsid w:val="001D3A90"/>
    <w:rsid w:val="001D3D80"/>
    <w:rsid w:val="001D412B"/>
    <w:rsid w:val="001D4A75"/>
    <w:rsid w:val="001D4CD3"/>
    <w:rsid w:val="001D5BB5"/>
    <w:rsid w:val="001D6171"/>
    <w:rsid w:val="001D6244"/>
    <w:rsid w:val="001D6988"/>
    <w:rsid w:val="001D6AAA"/>
    <w:rsid w:val="001D6CB7"/>
    <w:rsid w:val="001D71BD"/>
    <w:rsid w:val="001E0B79"/>
    <w:rsid w:val="001E12EF"/>
    <w:rsid w:val="001E15E2"/>
    <w:rsid w:val="001E1A08"/>
    <w:rsid w:val="001E1B0C"/>
    <w:rsid w:val="001E25B3"/>
    <w:rsid w:val="001E25E9"/>
    <w:rsid w:val="001E27A1"/>
    <w:rsid w:val="001E2BED"/>
    <w:rsid w:val="001E3272"/>
    <w:rsid w:val="001E34D3"/>
    <w:rsid w:val="001E36F2"/>
    <w:rsid w:val="001E3700"/>
    <w:rsid w:val="001E3A84"/>
    <w:rsid w:val="001E407C"/>
    <w:rsid w:val="001E4C7F"/>
    <w:rsid w:val="001E5406"/>
    <w:rsid w:val="001E6D2C"/>
    <w:rsid w:val="001E7AB9"/>
    <w:rsid w:val="001F0031"/>
    <w:rsid w:val="001F0ACB"/>
    <w:rsid w:val="001F10EA"/>
    <w:rsid w:val="001F11CE"/>
    <w:rsid w:val="001F1212"/>
    <w:rsid w:val="001F1506"/>
    <w:rsid w:val="001F168B"/>
    <w:rsid w:val="001F1F0B"/>
    <w:rsid w:val="001F2197"/>
    <w:rsid w:val="001F2486"/>
    <w:rsid w:val="001F3BF8"/>
    <w:rsid w:val="001F3EEF"/>
    <w:rsid w:val="001F40B3"/>
    <w:rsid w:val="001F498A"/>
    <w:rsid w:val="001F5584"/>
    <w:rsid w:val="001F63AE"/>
    <w:rsid w:val="001F63C5"/>
    <w:rsid w:val="001F6546"/>
    <w:rsid w:val="001F6772"/>
    <w:rsid w:val="001F6925"/>
    <w:rsid w:val="001F6931"/>
    <w:rsid w:val="001F6A18"/>
    <w:rsid w:val="001F701E"/>
    <w:rsid w:val="001F7F8E"/>
    <w:rsid w:val="002002E9"/>
    <w:rsid w:val="002003E6"/>
    <w:rsid w:val="00200571"/>
    <w:rsid w:val="00201377"/>
    <w:rsid w:val="00201FCD"/>
    <w:rsid w:val="00201FD2"/>
    <w:rsid w:val="0020239C"/>
    <w:rsid w:val="00202A62"/>
    <w:rsid w:val="00202A7D"/>
    <w:rsid w:val="0020399F"/>
    <w:rsid w:val="00203B4C"/>
    <w:rsid w:val="00203F5B"/>
    <w:rsid w:val="00203F9C"/>
    <w:rsid w:val="002047A9"/>
    <w:rsid w:val="002055E0"/>
    <w:rsid w:val="0020566E"/>
    <w:rsid w:val="002057BC"/>
    <w:rsid w:val="002059B7"/>
    <w:rsid w:val="00205DCD"/>
    <w:rsid w:val="002071F1"/>
    <w:rsid w:val="0020722D"/>
    <w:rsid w:val="00207634"/>
    <w:rsid w:val="00207E87"/>
    <w:rsid w:val="0021001F"/>
    <w:rsid w:val="0021049E"/>
    <w:rsid w:val="002114E7"/>
    <w:rsid w:val="0021199F"/>
    <w:rsid w:val="00211B56"/>
    <w:rsid w:val="00211C26"/>
    <w:rsid w:val="00212588"/>
    <w:rsid w:val="002126C7"/>
    <w:rsid w:val="00213208"/>
    <w:rsid w:val="00213371"/>
    <w:rsid w:val="002140ED"/>
    <w:rsid w:val="002157CF"/>
    <w:rsid w:val="00215C92"/>
    <w:rsid w:val="002162B2"/>
    <w:rsid w:val="002165D4"/>
    <w:rsid w:val="00216A77"/>
    <w:rsid w:val="00216F12"/>
    <w:rsid w:val="002175D9"/>
    <w:rsid w:val="0022096A"/>
    <w:rsid w:val="00220EC1"/>
    <w:rsid w:val="00221656"/>
    <w:rsid w:val="00221C39"/>
    <w:rsid w:val="002220BB"/>
    <w:rsid w:val="0022219E"/>
    <w:rsid w:val="0022265E"/>
    <w:rsid w:val="00222918"/>
    <w:rsid w:val="002233F8"/>
    <w:rsid w:val="00224548"/>
    <w:rsid w:val="0022458A"/>
    <w:rsid w:val="0022526D"/>
    <w:rsid w:val="00225627"/>
    <w:rsid w:val="00225881"/>
    <w:rsid w:val="00225D74"/>
    <w:rsid w:val="0022606D"/>
    <w:rsid w:val="00226463"/>
    <w:rsid w:val="002264CF"/>
    <w:rsid w:val="002267CE"/>
    <w:rsid w:val="002276D3"/>
    <w:rsid w:val="00227830"/>
    <w:rsid w:val="0023050E"/>
    <w:rsid w:val="00230567"/>
    <w:rsid w:val="002309C4"/>
    <w:rsid w:val="00230A53"/>
    <w:rsid w:val="00230C70"/>
    <w:rsid w:val="00230C89"/>
    <w:rsid w:val="00230CAD"/>
    <w:rsid w:val="00231073"/>
    <w:rsid w:val="002313AB"/>
    <w:rsid w:val="0023240C"/>
    <w:rsid w:val="002327FF"/>
    <w:rsid w:val="00232E32"/>
    <w:rsid w:val="00233415"/>
    <w:rsid w:val="002337FB"/>
    <w:rsid w:val="002351CA"/>
    <w:rsid w:val="002354F1"/>
    <w:rsid w:val="00236718"/>
    <w:rsid w:val="002368EA"/>
    <w:rsid w:val="00236D75"/>
    <w:rsid w:val="00237306"/>
    <w:rsid w:val="00237453"/>
    <w:rsid w:val="002374F5"/>
    <w:rsid w:val="002407E5"/>
    <w:rsid w:val="002408FC"/>
    <w:rsid w:val="00241229"/>
    <w:rsid w:val="002412CD"/>
    <w:rsid w:val="00241375"/>
    <w:rsid w:val="002416CB"/>
    <w:rsid w:val="0024197E"/>
    <w:rsid w:val="00241B8E"/>
    <w:rsid w:val="0024215B"/>
    <w:rsid w:val="002421BD"/>
    <w:rsid w:val="0024253D"/>
    <w:rsid w:val="0024269C"/>
    <w:rsid w:val="00242A11"/>
    <w:rsid w:val="002431D9"/>
    <w:rsid w:val="00243E24"/>
    <w:rsid w:val="00244418"/>
    <w:rsid w:val="002449D8"/>
    <w:rsid w:val="00244C26"/>
    <w:rsid w:val="0024510A"/>
    <w:rsid w:val="00245502"/>
    <w:rsid w:val="0024560B"/>
    <w:rsid w:val="002456E8"/>
    <w:rsid w:val="002462F4"/>
    <w:rsid w:val="0024727F"/>
    <w:rsid w:val="00247E55"/>
    <w:rsid w:val="00250202"/>
    <w:rsid w:val="002507C0"/>
    <w:rsid w:val="002509F1"/>
    <w:rsid w:val="002510CE"/>
    <w:rsid w:val="002514A6"/>
    <w:rsid w:val="00251AFE"/>
    <w:rsid w:val="002528F9"/>
    <w:rsid w:val="00252D71"/>
    <w:rsid w:val="00252E47"/>
    <w:rsid w:val="00253572"/>
    <w:rsid w:val="002537C2"/>
    <w:rsid w:val="0025393D"/>
    <w:rsid w:val="00254371"/>
    <w:rsid w:val="002543FA"/>
    <w:rsid w:val="00254642"/>
    <w:rsid w:val="00254B8C"/>
    <w:rsid w:val="00254EBB"/>
    <w:rsid w:val="00255094"/>
    <w:rsid w:val="00255432"/>
    <w:rsid w:val="002556BD"/>
    <w:rsid w:val="00256316"/>
    <w:rsid w:val="0025723C"/>
    <w:rsid w:val="0025778B"/>
    <w:rsid w:val="002608BB"/>
    <w:rsid w:val="00260E89"/>
    <w:rsid w:val="00260FC4"/>
    <w:rsid w:val="002625E2"/>
    <w:rsid w:val="002626C3"/>
    <w:rsid w:val="00262878"/>
    <w:rsid w:val="002628C6"/>
    <w:rsid w:val="00262D37"/>
    <w:rsid w:val="00262E52"/>
    <w:rsid w:val="0026359D"/>
    <w:rsid w:val="00263901"/>
    <w:rsid w:val="00263A38"/>
    <w:rsid w:val="00263AA5"/>
    <w:rsid w:val="00263EC0"/>
    <w:rsid w:val="00264132"/>
    <w:rsid w:val="002643CD"/>
    <w:rsid w:val="0026526C"/>
    <w:rsid w:val="00265F20"/>
    <w:rsid w:val="00266443"/>
    <w:rsid w:val="00266609"/>
    <w:rsid w:val="00266838"/>
    <w:rsid w:val="00266E0E"/>
    <w:rsid w:val="00266F7B"/>
    <w:rsid w:val="002678AE"/>
    <w:rsid w:val="00267A19"/>
    <w:rsid w:val="00267F60"/>
    <w:rsid w:val="00267FA7"/>
    <w:rsid w:val="00267FC1"/>
    <w:rsid w:val="00270D3C"/>
    <w:rsid w:val="002716E8"/>
    <w:rsid w:val="00271CCC"/>
    <w:rsid w:val="00271D48"/>
    <w:rsid w:val="00272890"/>
    <w:rsid w:val="0027364D"/>
    <w:rsid w:val="00273ACC"/>
    <w:rsid w:val="00273EAB"/>
    <w:rsid w:val="00274098"/>
    <w:rsid w:val="002746E3"/>
    <w:rsid w:val="002747EC"/>
    <w:rsid w:val="00274D2E"/>
    <w:rsid w:val="00274F35"/>
    <w:rsid w:val="00275486"/>
    <w:rsid w:val="002754DA"/>
    <w:rsid w:val="002755DB"/>
    <w:rsid w:val="00275B07"/>
    <w:rsid w:val="00276F6B"/>
    <w:rsid w:val="002770CA"/>
    <w:rsid w:val="00277159"/>
    <w:rsid w:val="00280011"/>
    <w:rsid w:val="002804C3"/>
    <w:rsid w:val="00280C4E"/>
    <w:rsid w:val="00280D7B"/>
    <w:rsid w:val="00281384"/>
    <w:rsid w:val="0028199F"/>
    <w:rsid w:val="00281A5F"/>
    <w:rsid w:val="00281AD6"/>
    <w:rsid w:val="002824C7"/>
    <w:rsid w:val="00282E7F"/>
    <w:rsid w:val="0028319D"/>
    <w:rsid w:val="002836A2"/>
    <w:rsid w:val="00283D99"/>
    <w:rsid w:val="00284355"/>
    <w:rsid w:val="002845EF"/>
    <w:rsid w:val="002855B1"/>
    <w:rsid w:val="002855BF"/>
    <w:rsid w:val="002859B5"/>
    <w:rsid w:val="00285BAE"/>
    <w:rsid w:val="002863C8"/>
    <w:rsid w:val="00286494"/>
    <w:rsid w:val="002864B2"/>
    <w:rsid w:val="002865A9"/>
    <w:rsid w:val="00286CBC"/>
    <w:rsid w:val="00286F84"/>
    <w:rsid w:val="002873C0"/>
    <w:rsid w:val="00287E09"/>
    <w:rsid w:val="00290FC8"/>
    <w:rsid w:val="002917B4"/>
    <w:rsid w:val="002919B0"/>
    <w:rsid w:val="00291C9C"/>
    <w:rsid w:val="00291FB5"/>
    <w:rsid w:val="00292DD5"/>
    <w:rsid w:val="002932E9"/>
    <w:rsid w:val="00293A8E"/>
    <w:rsid w:val="0029437A"/>
    <w:rsid w:val="0029482D"/>
    <w:rsid w:val="00294D9C"/>
    <w:rsid w:val="002952BC"/>
    <w:rsid w:val="002965B3"/>
    <w:rsid w:val="002970D2"/>
    <w:rsid w:val="002972BE"/>
    <w:rsid w:val="002977E1"/>
    <w:rsid w:val="002A06B8"/>
    <w:rsid w:val="002A0D32"/>
    <w:rsid w:val="002A100F"/>
    <w:rsid w:val="002A112E"/>
    <w:rsid w:val="002A1CC0"/>
    <w:rsid w:val="002A2A41"/>
    <w:rsid w:val="002A2BB0"/>
    <w:rsid w:val="002A362A"/>
    <w:rsid w:val="002A3CBD"/>
    <w:rsid w:val="002A3FE6"/>
    <w:rsid w:val="002A4177"/>
    <w:rsid w:val="002A41AC"/>
    <w:rsid w:val="002A4B67"/>
    <w:rsid w:val="002A4DFD"/>
    <w:rsid w:val="002A53B3"/>
    <w:rsid w:val="002A57F7"/>
    <w:rsid w:val="002A58EC"/>
    <w:rsid w:val="002A6219"/>
    <w:rsid w:val="002A7EF7"/>
    <w:rsid w:val="002B0220"/>
    <w:rsid w:val="002B0529"/>
    <w:rsid w:val="002B10A2"/>
    <w:rsid w:val="002B205A"/>
    <w:rsid w:val="002B32B0"/>
    <w:rsid w:val="002B3CF1"/>
    <w:rsid w:val="002B446B"/>
    <w:rsid w:val="002B4553"/>
    <w:rsid w:val="002B46F1"/>
    <w:rsid w:val="002B498B"/>
    <w:rsid w:val="002B4BAE"/>
    <w:rsid w:val="002B4E49"/>
    <w:rsid w:val="002B56A3"/>
    <w:rsid w:val="002B5A2A"/>
    <w:rsid w:val="002B7066"/>
    <w:rsid w:val="002B707A"/>
    <w:rsid w:val="002B7A14"/>
    <w:rsid w:val="002C0213"/>
    <w:rsid w:val="002C03BD"/>
    <w:rsid w:val="002C058F"/>
    <w:rsid w:val="002C05E3"/>
    <w:rsid w:val="002C0C29"/>
    <w:rsid w:val="002C1082"/>
    <w:rsid w:val="002C1192"/>
    <w:rsid w:val="002C1220"/>
    <w:rsid w:val="002C1249"/>
    <w:rsid w:val="002C1F78"/>
    <w:rsid w:val="002C2085"/>
    <w:rsid w:val="002C2362"/>
    <w:rsid w:val="002C3171"/>
    <w:rsid w:val="002C363B"/>
    <w:rsid w:val="002C3D2A"/>
    <w:rsid w:val="002C47B4"/>
    <w:rsid w:val="002C4C12"/>
    <w:rsid w:val="002C4C9C"/>
    <w:rsid w:val="002C54F7"/>
    <w:rsid w:val="002C5BB0"/>
    <w:rsid w:val="002C5DBF"/>
    <w:rsid w:val="002C65A9"/>
    <w:rsid w:val="002C6A77"/>
    <w:rsid w:val="002C6EF9"/>
    <w:rsid w:val="002C7D12"/>
    <w:rsid w:val="002C7F45"/>
    <w:rsid w:val="002D0630"/>
    <w:rsid w:val="002D0CB7"/>
    <w:rsid w:val="002D25C1"/>
    <w:rsid w:val="002D26EE"/>
    <w:rsid w:val="002D3E70"/>
    <w:rsid w:val="002D4138"/>
    <w:rsid w:val="002D4B6E"/>
    <w:rsid w:val="002D4EC6"/>
    <w:rsid w:val="002D5587"/>
    <w:rsid w:val="002D559B"/>
    <w:rsid w:val="002D5795"/>
    <w:rsid w:val="002D59A3"/>
    <w:rsid w:val="002D66D9"/>
    <w:rsid w:val="002D7234"/>
    <w:rsid w:val="002E0428"/>
    <w:rsid w:val="002E0503"/>
    <w:rsid w:val="002E0B99"/>
    <w:rsid w:val="002E0DE8"/>
    <w:rsid w:val="002E124D"/>
    <w:rsid w:val="002E1A34"/>
    <w:rsid w:val="002E2EC4"/>
    <w:rsid w:val="002E2F38"/>
    <w:rsid w:val="002E3237"/>
    <w:rsid w:val="002E438B"/>
    <w:rsid w:val="002E4CD7"/>
    <w:rsid w:val="002E4FF6"/>
    <w:rsid w:val="002E55D0"/>
    <w:rsid w:val="002E57E8"/>
    <w:rsid w:val="002E6217"/>
    <w:rsid w:val="002E66E8"/>
    <w:rsid w:val="002E6CDE"/>
    <w:rsid w:val="002E7082"/>
    <w:rsid w:val="002E787A"/>
    <w:rsid w:val="002F098C"/>
    <w:rsid w:val="002F0BD8"/>
    <w:rsid w:val="002F0C0B"/>
    <w:rsid w:val="002F0C28"/>
    <w:rsid w:val="002F0D22"/>
    <w:rsid w:val="002F0D40"/>
    <w:rsid w:val="002F1207"/>
    <w:rsid w:val="002F2360"/>
    <w:rsid w:val="002F2477"/>
    <w:rsid w:val="002F2626"/>
    <w:rsid w:val="002F2719"/>
    <w:rsid w:val="002F3A38"/>
    <w:rsid w:val="002F3CD8"/>
    <w:rsid w:val="002F3E82"/>
    <w:rsid w:val="002F4257"/>
    <w:rsid w:val="002F47E0"/>
    <w:rsid w:val="002F4A5A"/>
    <w:rsid w:val="002F4DFD"/>
    <w:rsid w:val="002F59E9"/>
    <w:rsid w:val="002F624A"/>
    <w:rsid w:val="002F7562"/>
    <w:rsid w:val="002F7B2D"/>
    <w:rsid w:val="002F7D59"/>
    <w:rsid w:val="002F7DA6"/>
    <w:rsid w:val="0030012F"/>
    <w:rsid w:val="0030018E"/>
    <w:rsid w:val="00300F14"/>
    <w:rsid w:val="00301722"/>
    <w:rsid w:val="00301C20"/>
    <w:rsid w:val="00302105"/>
    <w:rsid w:val="0030284D"/>
    <w:rsid w:val="00302850"/>
    <w:rsid w:val="00302E48"/>
    <w:rsid w:val="003032F1"/>
    <w:rsid w:val="00303802"/>
    <w:rsid w:val="003046AC"/>
    <w:rsid w:val="00304A50"/>
    <w:rsid w:val="0030508D"/>
    <w:rsid w:val="00305A5D"/>
    <w:rsid w:val="003065B3"/>
    <w:rsid w:val="00306E60"/>
    <w:rsid w:val="00306F6C"/>
    <w:rsid w:val="0030728C"/>
    <w:rsid w:val="003074F3"/>
    <w:rsid w:val="00307F65"/>
    <w:rsid w:val="00310409"/>
    <w:rsid w:val="00310681"/>
    <w:rsid w:val="00310921"/>
    <w:rsid w:val="00311508"/>
    <w:rsid w:val="00311D8D"/>
    <w:rsid w:val="003121E2"/>
    <w:rsid w:val="00312B8C"/>
    <w:rsid w:val="00313C14"/>
    <w:rsid w:val="00314A79"/>
    <w:rsid w:val="00314AEC"/>
    <w:rsid w:val="00314C2A"/>
    <w:rsid w:val="00314FBA"/>
    <w:rsid w:val="00315786"/>
    <w:rsid w:val="00315903"/>
    <w:rsid w:val="003164FF"/>
    <w:rsid w:val="003172DC"/>
    <w:rsid w:val="003201EF"/>
    <w:rsid w:val="0032093A"/>
    <w:rsid w:val="00320C25"/>
    <w:rsid w:val="00320DEB"/>
    <w:rsid w:val="00321E33"/>
    <w:rsid w:val="003228D5"/>
    <w:rsid w:val="003244FE"/>
    <w:rsid w:val="00324688"/>
    <w:rsid w:val="00325015"/>
    <w:rsid w:val="00325825"/>
    <w:rsid w:val="00325C0F"/>
    <w:rsid w:val="00325F41"/>
    <w:rsid w:val="00326069"/>
    <w:rsid w:val="00326118"/>
    <w:rsid w:val="00326DC1"/>
    <w:rsid w:val="003274D8"/>
    <w:rsid w:val="00330590"/>
    <w:rsid w:val="00330C5D"/>
    <w:rsid w:val="003310A8"/>
    <w:rsid w:val="0033156A"/>
    <w:rsid w:val="0033205F"/>
    <w:rsid w:val="003321D6"/>
    <w:rsid w:val="003322D4"/>
    <w:rsid w:val="00332C96"/>
    <w:rsid w:val="003330E3"/>
    <w:rsid w:val="003332CA"/>
    <w:rsid w:val="00333761"/>
    <w:rsid w:val="0033465C"/>
    <w:rsid w:val="00334964"/>
    <w:rsid w:val="003368FA"/>
    <w:rsid w:val="003377F6"/>
    <w:rsid w:val="00337DAD"/>
    <w:rsid w:val="00337EF8"/>
    <w:rsid w:val="0034024D"/>
    <w:rsid w:val="003402E1"/>
    <w:rsid w:val="003405FA"/>
    <w:rsid w:val="00340621"/>
    <w:rsid w:val="00341027"/>
    <w:rsid w:val="003413A2"/>
    <w:rsid w:val="00341736"/>
    <w:rsid w:val="00341EAF"/>
    <w:rsid w:val="00341FC1"/>
    <w:rsid w:val="003422FE"/>
    <w:rsid w:val="00342493"/>
    <w:rsid w:val="003424D0"/>
    <w:rsid w:val="00342E82"/>
    <w:rsid w:val="00342EF7"/>
    <w:rsid w:val="00344393"/>
    <w:rsid w:val="0034440F"/>
    <w:rsid w:val="00344605"/>
    <w:rsid w:val="003453FD"/>
    <w:rsid w:val="0034544D"/>
    <w:rsid w:val="003454FC"/>
    <w:rsid w:val="00345F03"/>
    <w:rsid w:val="0034604A"/>
    <w:rsid w:val="00346189"/>
    <w:rsid w:val="00346584"/>
    <w:rsid w:val="00346E0A"/>
    <w:rsid w:val="00346E0E"/>
    <w:rsid w:val="003470D6"/>
    <w:rsid w:val="003474A6"/>
    <w:rsid w:val="00350E1C"/>
    <w:rsid w:val="0035110D"/>
    <w:rsid w:val="00351EFF"/>
    <w:rsid w:val="0035299C"/>
    <w:rsid w:val="00352E43"/>
    <w:rsid w:val="0035304C"/>
    <w:rsid w:val="00353C9A"/>
    <w:rsid w:val="00353EE1"/>
    <w:rsid w:val="0035462D"/>
    <w:rsid w:val="00354716"/>
    <w:rsid w:val="0035481E"/>
    <w:rsid w:val="00354A4F"/>
    <w:rsid w:val="00355444"/>
    <w:rsid w:val="003556A5"/>
    <w:rsid w:val="00355F57"/>
    <w:rsid w:val="00356550"/>
    <w:rsid w:val="003565BE"/>
    <w:rsid w:val="00356EC2"/>
    <w:rsid w:val="00356FDD"/>
    <w:rsid w:val="00357582"/>
    <w:rsid w:val="00357CE0"/>
    <w:rsid w:val="00357F79"/>
    <w:rsid w:val="00361D31"/>
    <w:rsid w:val="0036267E"/>
    <w:rsid w:val="00362C50"/>
    <w:rsid w:val="003635AF"/>
    <w:rsid w:val="00363711"/>
    <w:rsid w:val="0036405F"/>
    <w:rsid w:val="0036469A"/>
    <w:rsid w:val="0036521C"/>
    <w:rsid w:val="00365864"/>
    <w:rsid w:val="003661B8"/>
    <w:rsid w:val="00366EC1"/>
    <w:rsid w:val="00366FD4"/>
    <w:rsid w:val="003674BC"/>
    <w:rsid w:val="0037010F"/>
    <w:rsid w:val="00370FCE"/>
    <w:rsid w:val="00371168"/>
    <w:rsid w:val="00371512"/>
    <w:rsid w:val="00371C18"/>
    <w:rsid w:val="00371FE6"/>
    <w:rsid w:val="00372561"/>
    <w:rsid w:val="00372607"/>
    <w:rsid w:val="00372D33"/>
    <w:rsid w:val="0037356D"/>
    <w:rsid w:val="0037419B"/>
    <w:rsid w:val="0037429E"/>
    <w:rsid w:val="0037468B"/>
    <w:rsid w:val="0037538F"/>
    <w:rsid w:val="00375E21"/>
    <w:rsid w:val="003763AC"/>
    <w:rsid w:val="00376BC2"/>
    <w:rsid w:val="003770E5"/>
    <w:rsid w:val="0037722C"/>
    <w:rsid w:val="00380090"/>
    <w:rsid w:val="003805B0"/>
    <w:rsid w:val="00380699"/>
    <w:rsid w:val="00380CEB"/>
    <w:rsid w:val="00380DAC"/>
    <w:rsid w:val="00381D63"/>
    <w:rsid w:val="00382343"/>
    <w:rsid w:val="003823D7"/>
    <w:rsid w:val="00382E40"/>
    <w:rsid w:val="00382F4A"/>
    <w:rsid w:val="0038326F"/>
    <w:rsid w:val="00383605"/>
    <w:rsid w:val="003845F4"/>
    <w:rsid w:val="00385FA4"/>
    <w:rsid w:val="0038698C"/>
    <w:rsid w:val="00386C77"/>
    <w:rsid w:val="003872BA"/>
    <w:rsid w:val="0038731B"/>
    <w:rsid w:val="00387439"/>
    <w:rsid w:val="00387B82"/>
    <w:rsid w:val="00390640"/>
    <w:rsid w:val="00391257"/>
    <w:rsid w:val="00391D7B"/>
    <w:rsid w:val="00392386"/>
    <w:rsid w:val="00392B88"/>
    <w:rsid w:val="0039304A"/>
    <w:rsid w:val="003942E3"/>
    <w:rsid w:val="003945EF"/>
    <w:rsid w:val="003953AB"/>
    <w:rsid w:val="00395D99"/>
    <w:rsid w:val="00395FDA"/>
    <w:rsid w:val="00396B5B"/>
    <w:rsid w:val="003970D9"/>
    <w:rsid w:val="003976C3"/>
    <w:rsid w:val="00397B8B"/>
    <w:rsid w:val="00397BDC"/>
    <w:rsid w:val="00397BF5"/>
    <w:rsid w:val="00397EE1"/>
    <w:rsid w:val="003A1194"/>
    <w:rsid w:val="003A2456"/>
    <w:rsid w:val="003A2654"/>
    <w:rsid w:val="003A3132"/>
    <w:rsid w:val="003A3574"/>
    <w:rsid w:val="003A44F8"/>
    <w:rsid w:val="003A46A0"/>
    <w:rsid w:val="003A4D56"/>
    <w:rsid w:val="003A4DB1"/>
    <w:rsid w:val="003A5510"/>
    <w:rsid w:val="003A68D5"/>
    <w:rsid w:val="003A6EE4"/>
    <w:rsid w:val="003A7236"/>
    <w:rsid w:val="003A7AC1"/>
    <w:rsid w:val="003A7D82"/>
    <w:rsid w:val="003B0AE2"/>
    <w:rsid w:val="003B0B7B"/>
    <w:rsid w:val="003B16EC"/>
    <w:rsid w:val="003B19C2"/>
    <w:rsid w:val="003B2140"/>
    <w:rsid w:val="003B34FA"/>
    <w:rsid w:val="003B4518"/>
    <w:rsid w:val="003B479D"/>
    <w:rsid w:val="003B4B3D"/>
    <w:rsid w:val="003B50E1"/>
    <w:rsid w:val="003B600A"/>
    <w:rsid w:val="003B651A"/>
    <w:rsid w:val="003B6B71"/>
    <w:rsid w:val="003B7BAA"/>
    <w:rsid w:val="003C12FD"/>
    <w:rsid w:val="003C14DD"/>
    <w:rsid w:val="003C1C8F"/>
    <w:rsid w:val="003C2323"/>
    <w:rsid w:val="003C2454"/>
    <w:rsid w:val="003C304E"/>
    <w:rsid w:val="003C333B"/>
    <w:rsid w:val="003C3459"/>
    <w:rsid w:val="003C3CBC"/>
    <w:rsid w:val="003C48A5"/>
    <w:rsid w:val="003C4E37"/>
    <w:rsid w:val="003C53A9"/>
    <w:rsid w:val="003C560F"/>
    <w:rsid w:val="003C5D33"/>
    <w:rsid w:val="003C6543"/>
    <w:rsid w:val="003C68D5"/>
    <w:rsid w:val="003C7671"/>
    <w:rsid w:val="003C783D"/>
    <w:rsid w:val="003C7B63"/>
    <w:rsid w:val="003D0BE2"/>
    <w:rsid w:val="003D0DC7"/>
    <w:rsid w:val="003D15E2"/>
    <w:rsid w:val="003D165B"/>
    <w:rsid w:val="003D1A93"/>
    <w:rsid w:val="003D1B45"/>
    <w:rsid w:val="003D230F"/>
    <w:rsid w:val="003D2D26"/>
    <w:rsid w:val="003D30B8"/>
    <w:rsid w:val="003D4E50"/>
    <w:rsid w:val="003D50E6"/>
    <w:rsid w:val="003D52B6"/>
    <w:rsid w:val="003D59CD"/>
    <w:rsid w:val="003D5BC0"/>
    <w:rsid w:val="003D5F82"/>
    <w:rsid w:val="003D63F0"/>
    <w:rsid w:val="003D68B5"/>
    <w:rsid w:val="003D7C4B"/>
    <w:rsid w:val="003E0B97"/>
    <w:rsid w:val="003E0D2D"/>
    <w:rsid w:val="003E1402"/>
    <w:rsid w:val="003E16BE"/>
    <w:rsid w:val="003E1BF1"/>
    <w:rsid w:val="003E1C52"/>
    <w:rsid w:val="003E2013"/>
    <w:rsid w:val="003E215C"/>
    <w:rsid w:val="003E2E36"/>
    <w:rsid w:val="003E34EF"/>
    <w:rsid w:val="003E4235"/>
    <w:rsid w:val="003E5A54"/>
    <w:rsid w:val="003E5AB8"/>
    <w:rsid w:val="003E5C2E"/>
    <w:rsid w:val="003E6DCA"/>
    <w:rsid w:val="003E7124"/>
    <w:rsid w:val="003E7A32"/>
    <w:rsid w:val="003E7FB9"/>
    <w:rsid w:val="003F02BD"/>
    <w:rsid w:val="003F08A0"/>
    <w:rsid w:val="003F0966"/>
    <w:rsid w:val="003F0AE4"/>
    <w:rsid w:val="003F11E0"/>
    <w:rsid w:val="003F1630"/>
    <w:rsid w:val="003F19D8"/>
    <w:rsid w:val="003F2BC0"/>
    <w:rsid w:val="003F2C04"/>
    <w:rsid w:val="003F2C43"/>
    <w:rsid w:val="003F3103"/>
    <w:rsid w:val="003F39F5"/>
    <w:rsid w:val="003F45E3"/>
    <w:rsid w:val="003F4EB9"/>
    <w:rsid w:val="003F51E9"/>
    <w:rsid w:val="003F544F"/>
    <w:rsid w:val="003F5AB6"/>
    <w:rsid w:val="003F5B6D"/>
    <w:rsid w:val="003F619A"/>
    <w:rsid w:val="003F62BE"/>
    <w:rsid w:val="003F655F"/>
    <w:rsid w:val="003F688C"/>
    <w:rsid w:val="003F70F8"/>
    <w:rsid w:val="003F7C28"/>
    <w:rsid w:val="003F7E0C"/>
    <w:rsid w:val="00400D25"/>
    <w:rsid w:val="00400DEB"/>
    <w:rsid w:val="00401855"/>
    <w:rsid w:val="00401880"/>
    <w:rsid w:val="00402AE1"/>
    <w:rsid w:val="0040309B"/>
    <w:rsid w:val="004033F4"/>
    <w:rsid w:val="004036C4"/>
    <w:rsid w:val="00403AFD"/>
    <w:rsid w:val="00403B9B"/>
    <w:rsid w:val="004044D7"/>
    <w:rsid w:val="0040482D"/>
    <w:rsid w:val="00404E26"/>
    <w:rsid w:val="00405FDA"/>
    <w:rsid w:val="00406AAF"/>
    <w:rsid w:val="00406FD5"/>
    <w:rsid w:val="00407333"/>
    <w:rsid w:val="0040759B"/>
    <w:rsid w:val="00407D04"/>
    <w:rsid w:val="00411139"/>
    <w:rsid w:val="0041174E"/>
    <w:rsid w:val="00411A17"/>
    <w:rsid w:val="004121F1"/>
    <w:rsid w:val="004129C4"/>
    <w:rsid w:val="00412D66"/>
    <w:rsid w:val="00413038"/>
    <w:rsid w:val="00413232"/>
    <w:rsid w:val="00413BA3"/>
    <w:rsid w:val="00413BE2"/>
    <w:rsid w:val="0041417A"/>
    <w:rsid w:val="0041440D"/>
    <w:rsid w:val="0041566D"/>
    <w:rsid w:val="004156FB"/>
    <w:rsid w:val="004168D2"/>
    <w:rsid w:val="00420701"/>
    <w:rsid w:val="004233E0"/>
    <w:rsid w:val="00423479"/>
    <w:rsid w:val="00423961"/>
    <w:rsid w:val="00423BCC"/>
    <w:rsid w:val="00424854"/>
    <w:rsid w:val="00424B9F"/>
    <w:rsid w:val="00426437"/>
    <w:rsid w:val="00426E7A"/>
    <w:rsid w:val="004278E2"/>
    <w:rsid w:val="00427CC1"/>
    <w:rsid w:val="00431A1A"/>
    <w:rsid w:val="0043223E"/>
    <w:rsid w:val="00432483"/>
    <w:rsid w:val="00433333"/>
    <w:rsid w:val="00433506"/>
    <w:rsid w:val="00433608"/>
    <w:rsid w:val="00433E79"/>
    <w:rsid w:val="004345A7"/>
    <w:rsid w:val="004345F4"/>
    <w:rsid w:val="00434D7B"/>
    <w:rsid w:val="00435CA3"/>
    <w:rsid w:val="004366C3"/>
    <w:rsid w:val="00436CF3"/>
    <w:rsid w:val="004376B0"/>
    <w:rsid w:val="00437774"/>
    <w:rsid w:val="004377C7"/>
    <w:rsid w:val="00437A96"/>
    <w:rsid w:val="0044028F"/>
    <w:rsid w:val="0044084F"/>
    <w:rsid w:val="00440935"/>
    <w:rsid w:val="00440E4C"/>
    <w:rsid w:val="0044149A"/>
    <w:rsid w:val="00441910"/>
    <w:rsid w:val="004446E8"/>
    <w:rsid w:val="0044513F"/>
    <w:rsid w:val="004459C0"/>
    <w:rsid w:val="00445EB0"/>
    <w:rsid w:val="00446326"/>
    <w:rsid w:val="0044636E"/>
    <w:rsid w:val="00446DBD"/>
    <w:rsid w:val="0044700F"/>
    <w:rsid w:val="0044750C"/>
    <w:rsid w:val="00450326"/>
    <w:rsid w:val="00450759"/>
    <w:rsid w:val="004508A9"/>
    <w:rsid w:val="004522FC"/>
    <w:rsid w:val="00452521"/>
    <w:rsid w:val="0045278E"/>
    <w:rsid w:val="004538A4"/>
    <w:rsid w:val="00453BB0"/>
    <w:rsid w:val="0045426A"/>
    <w:rsid w:val="0045429B"/>
    <w:rsid w:val="0045441A"/>
    <w:rsid w:val="00454465"/>
    <w:rsid w:val="00454E20"/>
    <w:rsid w:val="004559A4"/>
    <w:rsid w:val="00456291"/>
    <w:rsid w:val="00456E3F"/>
    <w:rsid w:val="00457100"/>
    <w:rsid w:val="0045758E"/>
    <w:rsid w:val="004575B7"/>
    <w:rsid w:val="004577C6"/>
    <w:rsid w:val="00457970"/>
    <w:rsid w:val="00457C85"/>
    <w:rsid w:val="00457EE3"/>
    <w:rsid w:val="004603B6"/>
    <w:rsid w:val="004607E5"/>
    <w:rsid w:val="00460C4A"/>
    <w:rsid w:val="00460D8B"/>
    <w:rsid w:val="004610E3"/>
    <w:rsid w:val="00462C50"/>
    <w:rsid w:val="00462CF6"/>
    <w:rsid w:val="00463DCE"/>
    <w:rsid w:val="00464028"/>
    <w:rsid w:val="0046420B"/>
    <w:rsid w:val="00464BF9"/>
    <w:rsid w:val="00464D97"/>
    <w:rsid w:val="00465309"/>
    <w:rsid w:val="004656FD"/>
    <w:rsid w:val="00465AE0"/>
    <w:rsid w:val="00465C8F"/>
    <w:rsid w:val="00465DD6"/>
    <w:rsid w:val="00467718"/>
    <w:rsid w:val="00470459"/>
    <w:rsid w:val="00471777"/>
    <w:rsid w:val="004721C7"/>
    <w:rsid w:val="00472274"/>
    <w:rsid w:val="004729FC"/>
    <w:rsid w:val="0047370C"/>
    <w:rsid w:val="00473D7D"/>
    <w:rsid w:val="00473FA0"/>
    <w:rsid w:val="00474162"/>
    <w:rsid w:val="004745E6"/>
    <w:rsid w:val="0047517A"/>
    <w:rsid w:val="004763A2"/>
    <w:rsid w:val="00476F6F"/>
    <w:rsid w:val="00477373"/>
    <w:rsid w:val="00477416"/>
    <w:rsid w:val="00477911"/>
    <w:rsid w:val="00480550"/>
    <w:rsid w:val="00480B46"/>
    <w:rsid w:val="00481F70"/>
    <w:rsid w:val="00482B0E"/>
    <w:rsid w:val="0048306D"/>
    <w:rsid w:val="00483333"/>
    <w:rsid w:val="00483AFF"/>
    <w:rsid w:val="00483FDB"/>
    <w:rsid w:val="004849B3"/>
    <w:rsid w:val="00484DBF"/>
    <w:rsid w:val="0048535E"/>
    <w:rsid w:val="004860FD"/>
    <w:rsid w:val="004862A9"/>
    <w:rsid w:val="00486C4F"/>
    <w:rsid w:val="00486CD7"/>
    <w:rsid w:val="00487763"/>
    <w:rsid w:val="00490398"/>
    <w:rsid w:val="00490813"/>
    <w:rsid w:val="00490E2A"/>
    <w:rsid w:val="004919FE"/>
    <w:rsid w:val="00491C1B"/>
    <w:rsid w:val="0049276E"/>
    <w:rsid w:val="00492948"/>
    <w:rsid w:val="00492BC1"/>
    <w:rsid w:val="0049338C"/>
    <w:rsid w:val="0049340E"/>
    <w:rsid w:val="00493557"/>
    <w:rsid w:val="004935AB"/>
    <w:rsid w:val="00493F5A"/>
    <w:rsid w:val="004940D1"/>
    <w:rsid w:val="0049469A"/>
    <w:rsid w:val="00494C2D"/>
    <w:rsid w:val="00495237"/>
    <w:rsid w:val="00495283"/>
    <w:rsid w:val="00495410"/>
    <w:rsid w:val="004956B2"/>
    <w:rsid w:val="00495C05"/>
    <w:rsid w:val="004961CB"/>
    <w:rsid w:val="004963F3"/>
    <w:rsid w:val="004964A5"/>
    <w:rsid w:val="00496A1A"/>
    <w:rsid w:val="00496AF8"/>
    <w:rsid w:val="00496BEB"/>
    <w:rsid w:val="004A015E"/>
    <w:rsid w:val="004A04D5"/>
    <w:rsid w:val="004A0703"/>
    <w:rsid w:val="004A0762"/>
    <w:rsid w:val="004A0CA2"/>
    <w:rsid w:val="004A0F46"/>
    <w:rsid w:val="004A10EC"/>
    <w:rsid w:val="004A122B"/>
    <w:rsid w:val="004A144A"/>
    <w:rsid w:val="004A2F64"/>
    <w:rsid w:val="004A2FEC"/>
    <w:rsid w:val="004A3261"/>
    <w:rsid w:val="004A48AA"/>
    <w:rsid w:val="004A4F0F"/>
    <w:rsid w:val="004A5056"/>
    <w:rsid w:val="004A5614"/>
    <w:rsid w:val="004A5D19"/>
    <w:rsid w:val="004A5F6B"/>
    <w:rsid w:val="004A5FF8"/>
    <w:rsid w:val="004A6C2C"/>
    <w:rsid w:val="004A6DA1"/>
    <w:rsid w:val="004A7019"/>
    <w:rsid w:val="004A737E"/>
    <w:rsid w:val="004A799C"/>
    <w:rsid w:val="004B0A22"/>
    <w:rsid w:val="004B23B9"/>
    <w:rsid w:val="004B26BE"/>
    <w:rsid w:val="004B2BD3"/>
    <w:rsid w:val="004B35B3"/>
    <w:rsid w:val="004B35F8"/>
    <w:rsid w:val="004B3C8F"/>
    <w:rsid w:val="004B4758"/>
    <w:rsid w:val="004B509C"/>
    <w:rsid w:val="004B51B8"/>
    <w:rsid w:val="004B5703"/>
    <w:rsid w:val="004B5C7B"/>
    <w:rsid w:val="004B5DDA"/>
    <w:rsid w:val="004B5E31"/>
    <w:rsid w:val="004B6054"/>
    <w:rsid w:val="004B6262"/>
    <w:rsid w:val="004B7849"/>
    <w:rsid w:val="004C027B"/>
    <w:rsid w:val="004C206C"/>
    <w:rsid w:val="004C28D4"/>
    <w:rsid w:val="004C384A"/>
    <w:rsid w:val="004C3944"/>
    <w:rsid w:val="004C3D0D"/>
    <w:rsid w:val="004C4E76"/>
    <w:rsid w:val="004C56B5"/>
    <w:rsid w:val="004C61C3"/>
    <w:rsid w:val="004C654E"/>
    <w:rsid w:val="004C65E8"/>
    <w:rsid w:val="004C76DD"/>
    <w:rsid w:val="004C7AE9"/>
    <w:rsid w:val="004C7C8D"/>
    <w:rsid w:val="004D0077"/>
    <w:rsid w:val="004D010D"/>
    <w:rsid w:val="004D05D2"/>
    <w:rsid w:val="004D081A"/>
    <w:rsid w:val="004D1647"/>
    <w:rsid w:val="004D1DBF"/>
    <w:rsid w:val="004D3578"/>
    <w:rsid w:val="004D380D"/>
    <w:rsid w:val="004D3D32"/>
    <w:rsid w:val="004D3F76"/>
    <w:rsid w:val="004D4144"/>
    <w:rsid w:val="004D459F"/>
    <w:rsid w:val="004D48B8"/>
    <w:rsid w:val="004D4C85"/>
    <w:rsid w:val="004D4F73"/>
    <w:rsid w:val="004D4FC9"/>
    <w:rsid w:val="004D7065"/>
    <w:rsid w:val="004D71CA"/>
    <w:rsid w:val="004D7D80"/>
    <w:rsid w:val="004E03A7"/>
    <w:rsid w:val="004E0793"/>
    <w:rsid w:val="004E1034"/>
    <w:rsid w:val="004E1536"/>
    <w:rsid w:val="004E193D"/>
    <w:rsid w:val="004E1B8E"/>
    <w:rsid w:val="004E1F80"/>
    <w:rsid w:val="004E213A"/>
    <w:rsid w:val="004E268E"/>
    <w:rsid w:val="004E2FA7"/>
    <w:rsid w:val="004E3504"/>
    <w:rsid w:val="004E4813"/>
    <w:rsid w:val="004E57BE"/>
    <w:rsid w:val="004E58B1"/>
    <w:rsid w:val="004E757F"/>
    <w:rsid w:val="004E7643"/>
    <w:rsid w:val="004E7A48"/>
    <w:rsid w:val="004F002F"/>
    <w:rsid w:val="004F0258"/>
    <w:rsid w:val="004F0574"/>
    <w:rsid w:val="004F0A14"/>
    <w:rsid w:val="004F1843"/>
    <w:rsid w:val="004F1B20"/>
    <w:rsid w:val="004F1D5E"/>
    <w:rsid w:val="004F1DC6"/>
    <w:rsid w:val="004F2CEF"/>
    <w:rsid w:val="004F2FFA"/>
    <w:rsid w:val="004F32EA"/>
    <w:rsid w:val="004F4682"/>
    <w:rsid w:val="004F48E3"/>
    <w:rsid w:val="004F49CF"/>
    <w:rsid w:val="004F4CF7"/>
    <w:rsid w:val="004F536A"/>
    <w:rsid w:val="004F54FA"/>
    <w:rsid w:val="004F5765"/>
    <w:rsid w:val="004F5C73"/>
    <w:rsid w:val="004F5D00"/>
    <w:rsid w:val="004F6A4F"/>
    <w:rsid w:val="004F6CB7"/>
    <w:rsid w:val="004F7912"/>
    <w:rsid w:val="004F7EBA"/>
    <w:rsid w:val="005001C3"/>
    <w:rsid w:val="0050139A"/>
    <w:rsid w:val="005016C1"/>
    <w:rsid w:val="00501F60"/>
    <w:rsid w:val="005020E7"/>
    <w:rsid w:val="00502734"/>
    <w:rsid w:val="00502ACC"/>
    <w:rsid w:val="00502B46"/>
    <w:rsid w:val="00502C9D"/>
    <w:rsid w:val="00502E00"/>
    <w:rsid w:val="00503171"/>
    <w:rsid w:val="005038F5"/>
    <w:rsid w:val="00504E1D"/>
    <w:rsid w:val="00505033"/>
    <w:rsid w:val="005053CC"/>
    <w:rsid w:val="005066E5"/>
    <w:rsid w:val="00506CD2"/>
    <w:rsid w:val="00507656"/>
    <w:rsid w:val="005104C3"/>
    <w:rsid w:val="0051066D"/>
    <w:rsid w:val="00511BCA"/>
    <w:rsid w:val="0051206A"/>
    <w:rsid w:val="00512309"/>
    <w:rsid w:val="00512CFF"/>
    <w:rsid w:val="00512EE8"/>
    <w:rsid w:val="0051380F"/>
    <w:rsid w:val="00513877"/>
    <w:rsid w:val="00513A4E"/>
    <w:rsid w:val="00514482"/>
    <w:rsid w:val="005144A7"/>
    <w:rsid w:val="00515A30"/>
    <w:rsid w:val="00515B14"/>
    <w:rsid w:val="00516500"/>
    <w:rsid w:val="005166D7"/>
    <w:rsid w:val="005168AB"/>
    <w:rsid w:val="00516F09"/>
    <w:rsid w:val="0051710A"/>
    <w:rsid w:val="00517498"/>
    <w:rsid w:val="005208E3"/>
    <w:rsid w:val="0052096C"/>
    <w:rsid w:val="00520A53"/>
    <w:rsid w:val="00521C76"/>
    <w:rsid w:val="005220BF"/>
    <w:rsid w:val="00522C51"/>
    <w:rsid w:val="00523F69"/>
    <w:rsid w:val="005244FF"/>
    <w:rsid w:val="00524DEC"/>
    <w:rsid w:val="00525AE7"/>
    <w:rsid w:val="00526054"/>
    <w:rsid w:val="0052611D"/>
    <w:rsid w:val="00526E01"/>
    <w:rsid w:val="00526FFA"/>
    <w:rsid w:val="00527754"/>
    <w:rsid w:val="00530742"/>
    <w:rsid w:val="00530762"/>
    <w:rsid w:val="00531FF6"/>
    <w:rsid w:val="005323EE"/>
    <w:rsid w:val="00533A7A"/>
    <w:rsid w:val="00534DA0"/>
    <w:rsid w:val="0053589B"/>
    <w:rsid w:val="005364B5"/>
    <w:rsid w:val="0053659D"/>
    <w:rsid w:val="00536E61"/>
    <w:rsid w:val="00536F35"/>
    <w:rsid w:val="00537122"/>
    <w:rsid w:val="00537356"/>
    <w:rsid w:val="005378D2"/>
    <w:rsid w:val="00537E63"/>
    <w:rsid w:val="00537FC6"/>
    <w:rsid w:val="0054003B"/>
    <w:rsid w:val="005404C5"/>
    <w:rsid w:val="005411E7"/>
    <w:rsid w:val="0054123D"/>
    <w:rsid w:val="00541A5C"/>
    <w:rsid w:val="00541B23"/>
    <w:rsid w:val="00542BDD"/>
    <w:rsid w:val="00542FFF"/>
    <w:rsid w:val="00543B30"/>
    <w:rsid w:val="00543E6C"/>
    <w:rsid w:val="00544682"/>
    <w:rsid w:val="00544ECE"/>
    <w:rsid w:val="00545292"/>
    <w:rsid w:val="00545BBC"/>
    <w:rsid w:val="00551487"/>
    <w:rsid w:val="005516A2"/>
    <w:rsid w:val="005518D0"/>
    <w:rsid w:val="0055229E"/>
    <w:rsid w:val="005524C9"/>
    <w:rsid w:val="00552573"/>
    <w:rsid w:val="0055272F"/>
    <w:rsid w:val="0055290F"/>
    <w:rsid w:val="00553013"/>
    <w:rsid w:val="005536AB"/>
    <w:rsid w:val="0055430D"/>
    <w:rsid w:val="0055448E"/>
    <w:rsid w:val="005544FE"/>
    <w:rsid w:val="0055524C"/>
    <w:rsid w:val="00556228"/>
    <w:rsid w:val="00556793"/>
    <w:rsid w:val="005572FE"/>
    <w:rsid w:val="00557525"/>
    <w:rsid w:val="0056029E"/>
    <w:rsid w:val="0056076E"/>
    <w:rsid w:val="00560CF0"/>
    <w:rsid w:val="00560DCF"/>
    <w:rsid w:val="0056190B"/>
    <w:rsid w:val="00561BD4"/>
    <w:rsid w:val="00561C26"/>
    <w:rsid w:val="00562224"/>
    <w:rsid w:val="005625CF"/>
    <w:rsid w:val="0056341C"/>
    <w:rsid w:val="005637B4"/>
    <w:rsid w:val="00563F3F"/>
    <w:rsid w:val="00564613"/>
    <w:rsid w:val="00565087"/>
    <w:rsid w:val="0056573F"/>
    <w:rsid w:val="00565ABD"/>
    <w:rsid w:val="005663E0"/>
    <w:rsid w:val="00566445"/>
    <w:rsid w:val="0056677C"/>
    <w:rsid w:val="00566B72"/>
    <w:rsid w:val="00566D2C"/>
    <w:rsid w:val="00566E7C"/>
    <w:rsid w:val="0057008A"/>
    <w:rsid w:val="00570BE7"/>
    <w:rsid w:val="00570DFB"/>
    <w:rsid w:val="0057101E"/>
    <w:rsid w:val="00571628"/>
    <w:rsid w:val="00571AF5"/>
    <w:rsid w:val="00571F77"/>
    <w:rsid w:val="005724B9"/>
    <w:rsid w:val="00572503"/>
    <w:rsid w:val="0057307B"/>
    <w:rsid w:val="005730E4"/>
    <w:rsid w:val="005731F4"/>
    <w:rsid w:val="00573616"/>
    <w:rsid w:val="00573A14"/>
    <w:rsid w:val="00573B5C"/>
    <w:rsid w:val="0057417D"/>
    <w:rsid w:val="0057586B"/>
    <w:rsid w:val="005759A2"/>
    <w:rsid w:val="005762C7"/>
    <w:rsid w:val="00576820"/>
    <w:rsid w:val="00576CB2"/>
    <w:rsid w:val="00577B34"/>
    <w:rsid w:val="00577F8E"/>
    <w:rsid w:val="005804A5"/>
    <w:rsid w:val="0058288C"/>
    <w:rsid w:val="00582943"/>
    <w:rsid w:val="00583EF2"/>
    <w:rsid w:val="00583EFB"/>
    <w:rsid w:val="00584D16"/>
    <w:rsid w:val="0058519C"/>
    <w:rsid w:val="0058588B"/>
    <w:rsid w:val="00586F17"/>
    <w:rsid w:val="005905A1"/>
    <w:rsid w:val="0059146F"/>
    <w:rsid w:val="00591568"/>
    <w:rsid w:val="005918CF"/>
    <w:rsid w:val="005924BA"/>
    <w:rsid w:val="005925C2"/>
    <w:rsid w:val="0059264C"/>
    <w:rsid w:val="00592A69"/>
    <w:rsid w:val="00592AB2"/>
    <w:rsid w:val="00592B81"/>
    <w:rsid w:val="005936E5"/>
    <w:rsid w:val="00593957"/>
    <w:rsid w:val="00593D9B"/>
    <w:rsid w:val="005950A3"/>
    <w:rsid w:val="0059589D"/>
    <w:rsid w:val="00595BDF"/>
    <w:rsid w:val="00596A09"/>
    <w:rsid w:val="00597653"/>
    <w:rsid w:val="005A016E"/>
    <w:rsid w:val="005A0358"/>
    <w:rsid w:val="005A0389"/>
    <w:rsid w:val="005A03F6"/>
    <w:rsid w:val="005A0D38"/>
    <w:rsid w:val="005A1146"/>
    <w:rsid w:val="005A1D77"/>
    <w:rsid w:val="005A3223"/>
    <w:rsid w:val="005A3AF8"/>
    <w:rsid w:val="005A5109"/>
    <w:rsid w:val="005A612F"/>
    <w:rsid w:val="005A669D"/>
    <w:rsid w:val="005A6797"/>
    <w:rsid w:val="005A7649"/>
    <w:rsid w:val="005B01C6"/>
    <w:rsid w:val="005B021A"/>
    <w:rsid w:val="005B0441"/>
    <w:rsid w:val="005B0915"/>
    <w:rsid w:val="005B0EE3"/>
    <w:rsid w:val="005B1232"/>
    <w:rsid w:val="005B1D3C"/>
    <w:rsid w:val="005B2306"/>
    <w:rsid w:val="005B3214"/>
    <w:rsid w:val="005B3330"/>
    <w:rsid w:val="005B34D8"/>
    <w:rsid w:val="005B3879"/>
    <w:rsid w:val="005B3BEC"/>
    <w:rsid w:val="005B3C34"/>
    <w:rsid w:val="005B3E75"/>
    <w:rsid w:val="005B47B6"/>
    <w:rsid w:val="005B4DEE"/>
    <w:rsid w:val="005B5568"/>
    <w:rsid w:val="005B5640"/>
    <w:rsid w:val="005B5759"/>
    <w:rsid w:val="005B5970"/>
    <w:rsid w:val="005B5A07"/>
    <w:rsid w:val="005B61AC"/>
    <w:rsid w:val="005B63B9"/>
    <w:rsid w:val="005B6646"/>
    <w:rsid w:val="005B6FF4"/>
    <w:rsid w:val="005B73F4"/>
    <w:rsid w:val="005C0423"/>
    <w:rsid w:val="005C083F"/>
    <w:rsid w:val="005C08F2"/>
    <w:rsid w:val="005C0956"/>
    <w:rsid w:val="005C1021"/>
    <w:rsid w:val="005C1073"/>
    <w:rsid w:val="005C16A8"/>
    <w:rsid w:val="005C1B66"/>
    <w:rsid w:val="005C3691"/>
    <w:rsid w:val="005C3C39"/>
    <w:rsid w:val="005C45D1"/>
    <w:rsid w:val="005C45FA"/>
    <w:rsid w:val="005C47D1"/>
    <w:rsid w:val="005C49F8"/>
    <w:rsid w:val="005C55B4"/>
    <w:rsid w:val="005C6853"/>
    <w:rsid w:val="005C7B8F"/>
    <w:rsid w:val="005C7FA2"/>
    <w:rsid w:val="005D0657"/>
    <w:rsid w:val="005D11E4"/>
    <w:rsid w:val="005D1785"/>
    <w:rsid w:val="005D23BB"/>
    <w:rsid w:val="005D281F"/>
    <w:rsid w:val="005D2EDF"/>
    <w:rsid w:val="005D33D5"/>
    <w:rsid w:val="005D3FA5"/>
    <w:rsid w:val="005D53D9"/>
    <w:rsid w:val="005D5739"/>
    <w:rsid w:val="005D7512"/>
    <w:rsid w:val="005D7A6C"/>
    <w:rsid w:val="005E0284"/>
    <w:rsid w:val="005E1062"/>
    <w:rsid w:val="005E1C7A"/>
    <w:rsid w:val="005E22FF"/>
    <w:rsid w:val="005E2E97"/>
    <w:rsid w:val="005E333C"/>
    <w:rsid w:val="005E3667"/>
    <w:rsid w:val="005E3704"/>
    <w:rsid w:val="005E39E1"/>
    <w:rsid w:val="005E3B23"/>
    <w:rsid w:val="005E3CD9"/>
    <w:rsid w:val="005E3D0F"/>
    <w:rsid w:val="005E42B6"/>
    <w:rsid w:val="005E431B"/>
    <w:rsid w:val="005E55EE"/>
    <w:rsid w:val="005E59C1"/>
    <w:rsid w:val="005E59F4"/>
    <w:rsid w:val="005E61C1"/>
    <w:rsid w:val="005E688A"/>
    <w:rsid w:val="005E6A79"/>
    <w:rsid w:val="005E7608"/>
    <w:rsid w:val="005E7E18"/>
    <w:rsid w:val="005F00F6"/>
    <w:rsid w:val="005F0712"/>
    <w:rsid w:val="005F0810"/>
    <w:rsid w:val="005F10C3"/>
    <w:rsid w:val="005F11C7"/>
    <w:rsid w:val="005F11E0"/>
    <w:rsid w:val="005F191C"/>
    <w:rsid w:val="005F19B2"/>
    <w:rsid w:val="005F2419"/>
    <w:rsid w:val="005F26B5"/>
    <w:rsid w:val="005F302F"/>
    <w:rsid w:val="005F35EF"/>
    <w:rsid w:val="005F463A"/>
    <w:rsid w:val="005F4790"/>
    <w:rsid w:val="005F4D98"/>
    <w:rsid w:val="005F61A4"/>
    <w:rsid w:val="005F6406"/>
    <w:rsid w:val="005F6C07"/>
    <w:rsid w:val="005F71B4"/>
    <w:rsid w:val="006003B5"/>
    <w:rsid w:val="006006D0"/>
    <w:rsid w:val="0060087E"/>
    <w:rsid w:val="00600BEA"/>
    <w:rsid w:val="00601017"/>
    <w:rsid w:val="00601271"/>
    <w:rsid w:val="00601520"/>
    <w:rsid w:val="00601C2F"/>
    <w:rsid w:val="006025D4"/>
    <w:rsid w:val="006025F6"/>
    <w:rsid w:val="006026DA"/>
    <w:rsid w:val="00602790"/>
    <w:rsid w:val="00602E47"/>
    <w:rsid w:val="00603165"/>
    <w:rsid w:val="00603829"/>
    <w:rsid w:val="00603FE3"/>
    <w:rsid w:val="006042FA"/>
    <w:rsid w:val="00604791"/>
    <w:rsid w:val="006051CC"/>
    <w:rsid w:val="00605259"/>
    <w:rsid w:val="0060533E"/>
    <w:rsid w:val="0060709E"/>
    <w:rsid w:val="00607F1B"/>
    <w:rsid w:val="00610C41"/>
    <w:rsid w:val="00611155"/>
    <w:rsid w:val="00611566"/>
    <w:rsid w:val="006115E7"/>
    <w:rsid w:val="00611868"/>
    <w:rsid w:val="00611DEF"/>
    <w:rsid w:val="00612A68"/>
    <w:rsid w:val="006136F9"/>
    <w:rsid w:val="0061490D"/>
    <w:rsid w:val="006149C0"/>
    <w:rsid w:val="00615482"/>
    <w:rsid w:val="006157C5"/>
    <w:rsid w:val="006158C6"/>
    <w:rsid w:val="00615939"/>
    <w:rsid w:val="00615CC3"/>
    <w:rsid w:val="0061635A"/>
    <w:rsid w:val="006165CD"/>
    <w:rsid w:val="00617799"/>
    <w:rsid w:val="00617984"/>
    <w:rsid w:val="00617C52"/>
    <w:rsid w:val="0062034B"/>
    <w:rsid w:val="006204D3"/>
    <w:rsid w:val="00620E29"/>
    <w:rsid w:val="006211A0"/>
    <w:rsid w:val="0062121A"/>
    <w:rsid w:val="00621294"/>
    <w:rsid w:val="00621BE4"/>
    <w:rsid w:val="00622068"/>
    <w:rsid w:val="006227CC"/>
    <w:rsid w:val="00622B4A"/>
    <w:rsid w:val="00622E1A"/>
    <w:rsid w:val="006235DD"/>
    <w:rsid w:val="00623ACC"/>
    <w:rsid w:val="00623B27"/>
    <w:rsid w:val="006240CF"/>
    <w:rsid w:val="00624148"/>
    <w:rsid w:val="00624C3F"/>
    <w:rsid w:val="00624D4A"/>
    <w:rsid w:val="0062571F"/>
    <w:rsid w:val="00627F6D"/>
    <w:rsid w:val="00627F7E"/>
    <w:rsid w:val="00630FFA"/>
    <w:rsid w:val="006313C3"/>
    <w:rsid w:val="00631534"/>
    <w:rsid w:val="00631B89"/>
    <w:rsid w:val="00631BA9"/>
    <w:rsid w:val="0063226E"/>
    <w:rsid w:val="006324E0"/>
    <w:rsid w:val="006332D6"/>
    <w:rsid w:val="00633343"/>
    <w:rsid w:val="00633CA1"/>
    <w:rsid w:val="00633D81"/>
    <w:rsid w:val="00634520"/>
    <w:rsid w:val="00634CE1"/>
    <w:rsid w:val="00635BB2"/>
    <w:rsid w:val="00636178"/>
    <w:rsid w:val="00636B0D"/>
    <w:rsid w:val="00636E70"/>
    <w:rsid w:val="00636EE6"/>
    <w:rsid w:val="006373E2"/>
    <w:rsid w:val="0063758F"/>
    <w:rsid w:val="00637D8A"/>
    <w:rsid w:val="00640D03"/>
    <w:rsid w:val="00640FF0"/>
    <w:rsid w:val="006414E1"/>
    <w:rsid w:val="0064178C"/>
    <w:rsid w:val="006426BF"/>
    <w:rsid w:val="00642ACA"/>
    <w:rsid w:val="00642D9F"/>
    <w:rsid w:val="00643D88"/>
    <w:rsid w:val="00643F99"/>
    <w:rsid w:val="00644021"/>
    <w:rsid w:val="0064416C"/>
    <w:rsid w:val="00644605"/>
    <w:rsid w:val="006450BB"/>
    <w:rsid w:val="00645170"/>
    <w:rsid w:val="006451DD"/>
    <w:rsid w:val="0064548A"/>
    <w:rsid w:val="0064557C"/>
    <w:rsid w:val="0064589C"/>
    <w:rsid w:val="00645E7B"/>
    <w:rsid w:val="00646C53"/>
    <w:rsid w:val="00646D77"/>
    <w:rsid w:val="00647540"/>
    <w:rsid w:val="00647672"/>
    <w:rsid w:val="00647815"/>
    <w:rsid w:val="0065026F"/>
    <w:rsid w:val="006508FC"/>
    <w:rsid w:val="00650B3A"/>
    <w:rsid w:val="00651AAB"/>
    <w:rsid w:val="00651C57"/>
    <w:rsid w:val="00651CDC"/>
    <w:rsid w:val="00651F94"/>
    <w:rsid w:val="006530AA"/>
    <w:rsid w:val="00653361"/>
    <w:rsid w:val="00654A38"/>
    <w:rsid w:val="006555A9"/>
    <w:rsid w:val="0065564B"/>
    <w:rsid w:val="00656467"/>
    <w:rsid w:val="006567F6"/>
    <w:rsid w:val="00656B67"/>
    <w:rsid w:val="00656D67"/>
    <w:rsid w:val="00657131"/>
    <w:rsid w:val="00657A14"/>
    <w:rsid w:val="0066158E"/>
    <w:rsid w:val="006615B7"/>
    <w:rsid w:val="00661979"/>
    <w:rsid w:val="006619CF"/>
    <w:rsid w:val="00661F0B"/>
    <w:rsid w:val="00662282"/>
    <w:rsid w:val="00663454"/>
    <w:rsid w:val="00663E0B"/>
    <w:rsid w:val="006649D0"/>
    <w:rsid w:val="00664C43"/>
    <w:rsid w:val="00664E66"/>
    <w:rsid w:val="0066582D"/>
    <w:rsid w:val="00665CA5"/>
    <w:rsid w:val="00666915"/>
    <w:rsid w:val="00666A58"/>
    <w:rsid w:val="00666C06"/>
    <w:rsid w:val="00666CD2"/>
    <w:rsid w:val="00666F47"/>
    <w:rsid w:val="00667057"/>
    <w:rsid w:val="00667442"/>
    <w:rsid w:val="0066748D"/>
    <w:rsid w:val="006675D5"/>
    <w:rsid w:val="00667667"/>
    <w:rsid w:val="00670F0D"/>
    <w:rsid w:val="00671901"/>
    <w:rsid w:val="006719FB"/>
    <w:rsid w:val="00671F88"/>
    <w:rsid w:val="00672C5E"/>
    <w:rsid w:val="00673E1B"/>
    <w:rsid w:val="0067425C"/>
    <w:rsid w:val="0067441F"/>
    <w:rsid w:val="00674856"/>
    <w:rsid w:val="00674957"/>
    <w:rsid w:val="00674998"/>
    <w:rsid w:val="00676372"/>
    <w:rsid w:val="006765E9"/>
    <w:rsid w:val="00677F3E"/>
    <w:rsid w:val="00680304"/>
    <w:rsid w:val="006808D7"/>
    <w:rsid w:val="0068090E"/>
    <w:rsid w:val="00681A16"/>
    <w:rsid w:val="00682281"/>
    <w:rsid w:val="00682392"/>
    <w:rsid w:val="006823D0"/>
    <w:rsid w:val="00683C17"/>
    <w:rsid w:val="00684AB0"/>
    <w:rsid w:val="00684BD3"/>
    <w:rsid w:val="00685083"/>
    <w:rsid w:val="0068555D"/>
    <w:rsid w:val="00685623"/>
    <w:rsid w:val="00685911"/>
    <w:rsid w:val="006859FC"/>
    <w:rsid w:val="00685EF9"/>
    <w:rsid w:val="0068602E"/>
    <w:rsid w:val="006863A7"/>
    <w:rsid w:val="006870CB"/>
    <w:rsid w:val="0068762F"/>
    <w:rsid w:val="006876C9"/>
    <w:rsid w:val="00687955"/>
    <w:rsid w:val="00687BE6"/>
    <w:rsid w:val="00690975"/>
    <w:rsid w:val="00690FBE"/>
    <w:rsid w:val="00691A40"/>
    <w:rsid w:val="00691AAA"/>
    <w:rsid w:val="00692376"/>
    <w:rsid w:val="0069274F"/>
    <w:rsid w:val="006936AC"/>
    <w:rsid w:val="00693925"/>
    <w:rsid w:val="006939FA"/>
    <w:rsid w:val="0069453F"/>
    <w:rsid w:val="00694D94"/>
    <w:rsid w:val="00695228"/>
    <w:rsid w:val="00695DF2"/>
    <w:rsid w:val="0069601B"/>
    <w:rsid w:val="00696072"/>
    <w:rsid w:val="00696425"/>
    <w:rsid w:val="0069659A"/>
    <w:rsid w:val="0069699D"/>
    <w:rsid w:val="00696D6B"/>
    <w:rsid w:val="00697279"/>
    <w:rsid w:val="006978CD"/>
    <w:rsid w:val="006A04E4"/>
    <w:rsid w:val="006A07C8"/>
    <w:rsid w:val="006A0EEC"/>
    <w:rsid w:val="006A119F"/>
    <w:rsid w:val="006A1621"/>
    <w:rsid w:val="006A1637"/>
    <w:rsid w:val="006A1795"/>
    <w:rsid w:val="006A18B1"/>
    <w:rsid w:val="006A213B"/>
    <w:rsid w:val="006A214C"/>
    <w:rsid w:val="006A2C7A"/>
    <w:rsid w:val="006A3052"/>
    <w:rsid w:val="006A364A"/>
    <w:rsid w:val="006A43F7"/>
    <w:rsid w:val="006A45B9"/>
    <w:rsid w:val="006A4873"/>
    <w:rsid w:val="006A4910"/>
    <w:rsid w:val="006A4CFC"/>
    <w:rsid w:val="006A50DB"/>
    <w:rsid w:val="006A52B0"/>
    <w:rsid w:val="006A542E"/>
    <w:rsid w:val="006A54D5"/>
    <w:rsid w:val="006A5590"/>
    <w:rsid w:val="006A567C"/>
    <w:rsid w:val="006A7158"/>
    <w:rsid w:val="006A7CE6"/>
    <w:rsid w:val="006A7E8D"/>
    <w:rsid w:val="006B09B1"/>
    <w:rsid w:val="006B0ACA"/>
    <w:rsid w:val="006B0B2C"/>
    <w:rsid w:val="006B1C8C"/>
    <w:rsid w:val="006B2381"/>
    <w:rsid w:val="006B3C66"/>
    <w:rsid w:val="006B40EB"/>
    <w:rsid w:val="006B4328"/>
    <w:rsid w:val="006B4826"/>
    <w:rsid w:val="006B557A"/>
    <w:rsid w:val="006B6067"/>
    <w:rsid w:val="006B6EA2"/>
    <w:rsid w:val="006B73E1"/>
    <w:rsid w:val="006B7677"/>
    <w:rsid w:val="006B7868"/>
    <w:rsid w:val="006B7AAA"/>
    <w:rsid w:val="006C043A"/>
    <w:rsid w:val="006C10F4"/>
    <w:rsid w:val="006C1385"/>
    <w:rsid w:val="006C1888"/>
    <w:rsid w:val="006C1D9F"/>
    <w:rsid w:val="006C20E6"/>
    <w:rsid w:val="006C2EE1"/>
    <w:rsid w:val="006C3245"/>
    <w:rsid w:val="006C3812"/>
    <w:rsid w:val="006C45FB"/>
    <w:rsid w:val="006C503E"/>
    <w:rsid w:val="006C603D"/>
    <w:rsid w:val="006C6056"/>
    <w:rsid w:val="006C698B"/>
    <w:rsid w:val="006C6A75"/>
    <w:rsid w:val="006C6AD9"/>
    <w:rsid w:val="006C7A66"/>
    <w:rsid w:val="006C7E8B"/>
    <w:rsid w:val="006D04FE"/>
    <w:rsid w:val="006D1434"/>
    <w:rsid w:val="006D183B"/>
    <w:rsid w:val="006D1B5F"/>
    <w:rsid w:val="006D1E24"/>
    <w:rsid w:val="006D1F52"/>
    <w:rsid w:val="006D231C"/>
    <w:rsid w:val="006D2721"/>
    <w:rsid w:val="006D333D"/>
    <w:rsid w:val="006D3A4B"/>
    <w:rsid w:val="006D462A"/>
    <w:rsid w:val="006D5859"/>
    <w:rsid w:val="006D5F49"/>
    <w:rsid w:val="006D6322"/>
    <w:rsid w:val="006D679C"/>
    <w:rsid w:val="006D6974"/>
    <w:rsid w:val="006D736E"/>
    <w:rsid w:val="006D7708"/>
    <w:rsid w:val="006D7936"/>
    <w:rsid w:val="006D79E5"/>
    <w:rsid w:val="006D7D23"/>
    <w:rsid w:val="006E0843"/>
    <w:rsid w:val="006E0904"/>
    <w:rsid w:val="006E0E1E"/>
    <w:rsid w:val="006E172E"/>
    <w:rsid w:val="006E1D3D"/>
    <w:rsid w:val="006E2717"/>
    <w:rsid w:val="006E3314"/>
    <w:rsid w:val="006E4230"/>
    <w:rsid w:val="006E45E7"/>
    <w:rsid w:val="006E4D6B"/>
    <w:rsid w:val="006E5095"/>
    <w:rsid w:val="006E53CD"/>
    <w:rsid w:val="006E5AD5"/>
    <w:rsid w:val="006E5C3F"/>
    <w:rsid w:val="006E5EBC"/>
    <w:rsid w:val="006E6B20"/>
    <w:rsid w:val="006E6FCA"/>
    <w:rsid w:val="006E71D5"/>
    <w:rsid w:val="006E73C6"/>
    <w:rsid w:val="006E77E2"/>
    <w:rsid w:val="006E7F54"/>
    <w:rsid w:val="006F0133"/>
    <w:rsid w:val="006F0BF9"/>
    <w:rsid w:val="006F0F93"/>
    <w:rsid w:val="006F13B1"/>
    <w:rsid w:val="006F1DA5"/>
    <w:rsid w:val="006F1FA3"/>
    <w:rsid w:val="006F212F"/>
    <w:rsid w:val="006F2E59"/>
    <w:rsid w:val="006F35FD"/>
    <w:rsid w:val="006F3EFF"/>
    <w:rsid w:val="006F4FC0"/>
    <w:rsid w:val="006F5541"/>
    <w:rsid w:val="006F5661"/>
    <w:rsid w:val="006F67CD"/>
    <w:rsid w:val="006F6F4F"/>
    <w:rsid w:val="006F71C8"/>
    <w:rsid w:val="006F77EC"/>
    <w:rsid w:val="006F7A15"/>
    <w:rsid w:val="0070011E"/>
    <w:rsid w:val="007003FF"/>
    <w:rsid w:val="007004C2"/>
    <w:rsid w:val="00700653"/>
    <w:rsid w:val="007008BA"/>
    <w:rsid w:val="00701180"/>
    <w:rsid w:val="007012E0"/>
    <w:rsid w:val="00701626"/>
    <w:rsid w:val="00701BAD"/>
    <w:rsid w:val="007029C0"/>
    <w:rsid w:val="00702E45"/>
    <w:rsid w:val="00703237"/>
    <w:rsid w:val="007041B6"/>
    <w:rsid w:val="00704F55"/>
    <w:rsid w:val="007054C9"/>
    <w:rsid w:val="0070641A"/>
    <w:rsid w:val="00706FD0"/>
    <w:rsid w:val="00707229"/>
    <w:rsid w:val="0070739B"/>
    <w:rsid w:val="007073E9"/>
    <w:rsid w:val="007076D2"/>
    <w:rsid w:val="00707EE0"/>
    <w:rsid w:val="00707F62"/>
    <w:rsid w:val="00710B95"/>
    <w:rsid w:val="0071101E"/>
    <w:rsid w:val="00711661"/>
    <w:rsid w:val="0071199A"/>
    <w:rsid w:val="00711B00"/>
    <w:rsid w:val="00711CD4"/>
    <w:rsid w:val="00711CED"/>
    <w:rsid w:val="007134E4"/>
    <w:rsid w:val="00713A6A"/>
    <w:rsid w:val="00713AD7"/>
    <w:rsid w:val="00713EA5"/>
    <w:rsid w:val="0071435F"/>
    <w:rsid w:val="00714382"/>
    <w:rsid w:val="00714535"/>
    <w:rsid w:val="007149BF"/>
    <w:rsid w:val="007151AC"/>
    <w:rsid w:val="00715236"/>
    <w:rsid w:val="0071625D"/>
    <w:rsid w:val="00716BB3"/>
    <w:rsid w:val="00716C55"/>
    <w:rsid w:val="00716D58"/>
    <w:rsid w:val="0071707D"/>
    <w:rsid w:val="007170D3"/>
    <w:rsid w:val="00717992"/>
    <w:rsid w:val="00721362"/>
    <w:rsid w:val="0072146E"/>
    <w:rsid w:val="00721997"/>
    <w:rsid w:val="00721A0D"/>
    <w:rsid w:val="00721A75"/>
    <w:rsid w:val="007223BC"/>
    <w:rsid w:val="00723751"/>
    <w:rsid w:val="007238AC"/>
    <w:rsid w:val="00724310"/>
    <w:rsid w:val="00724F28"/>
    <w:rsid w:val="00725A9B"/>
    <w:rsid w:val="00726B88"/>
    <w:rsid w:val="00726D2B"/>
    <w:rsid w:val="00727127"/>
    <w:rsid w:val="00727131"/>
    <w:rsid w:val="007271E7"/>
    <w:rsid w:val="00730D75"/>
    <w:rsid w:val="00730FD6"/>
    <w:rsid w:val="00731D70"/>
    <w:rsid w:val="007325B2"/>
    <w:rsid w:val="007325F8"/>
    <w:rsid w:val="00732CF8"/>
    <w:rsid w:val="007331A2"/>
    <w:rsid w:val="00733E14"/>
    <w:rsid w:val="00733F2B"/>
    <w:rsid w:val="00734A03"/>
    <w:rsid w:val="00734A5B"/>
    <w:rsid w:val="00736200"/>
    <w:rsid w:val="0073659D"/>
    <w:rsid w:val="007373E2"/>
    <w:rsid w:val="00737456"/>
    <w:rsid w:val="00737BFA"/>
    <w:rsid w:val="0074002A"/>
    <w:rsid w:val="007400F2"/>
    <w:rsid w:val="0074081E"/>
    <w:rsid w:val="00741663"/>
    <w:rsid w:val="00741BD0"/>
    <w:rsid w:val="00741F5B"/>
    <w:rsid w:val="00742247"/>
    <w:rsid w:val="00742A25"/>
    <w:rsid w:val="00742ED7"/>
    <w:rsid w:val="0074319D"/>
    <w:rsid w:val="00743560"/>
    <w:rsid w:val="00743734"/>
    <w:rsid w:val="0074456A"/>
    <w:rsid w:val="00744742"/>
    <w:rsid w:val="00744D9D"/>
    <w:rsid w:val="00744E76"/>
    <w:rsid w:val="007452AF"/>
    <w:rsid w:val="00745911"/>
    <w:rsid w:val="0074671E"/>
    <w:rsid w:val="00746A95"/>
    <w:rsid w:val="00747986"/>
    <w:rsid w:val="007501B4"/>
    <w:rsid w:val="00750281"/>
    <w:rsid w:val="007506EC"/>
    <w:rsid w:val="00750722"/>
    <w:rsid w:val="0075088D"/>
    <w:rsid w:val="00750A75"/>
    <w:rsid w:val="007511B4"/>
    <w:rsid w:val="00751A59"/>
    <w:rsid w:val="00751B1A"/>
    <w:rsid w:val="00751BA7"/>
    <w:rsid w:val="00751D46"/>
    <w:rsid w:val="00752479"/>
    <w:rsid w:val="00752897"/>
    <w:rsid w:val="007531CB"/>
    <w:rsid w:val="0075334D"/>
    <w:rsid w:val="00753C56"/>
    <w:rsid w:val="0075410A"/>
    <w:rsid w:val="0075487E"/>
    <w:rsid w:val="00754C1D"/>
    <w:rsid w:val="00755817"/>
    <w:rsid w:val="00755870"/>
    <w:rsid w:val="0075589A"/>
    <w:rsid w:val="0075589F"/>
    <w:rsid w:val="00756278"/>
    <w:rsid w:val="00756356"/>
    <w:rsid w:val="007564FF"/>
    <w:rsid w:val="00756EB0"/>
    <w:rsid w:val="00757055"/>
    <w:rsid w:val="007574F4"/>
    <w:rsid w:val="00757866"/>
    <w:rsid w:val="00757D40"/>
    <w:rsid w:val="00760831"/>
    <w:rsid w:val="00760960"/>
    <w:rsid w:val="007612DD"/>
    <w:rsid w:val="00761841"/>
    <w:rsid w:val="00761EE1"/>
    <w:rsid w:val="00761EE9"/>
    <w:rsid w:val="0076250D"/>
    <w:rsid w:val="007626F4"/>
    <w:rsid w:val="00762711"/>
    <w:rsid w:val="00763BC2"/>
    <w:rsid w:val="00764D46"/>
    <w:rsid w:val="00764EF6"/>
    <w:rsid w:val="00765BA8"/>
    <w:rsid w:val="00765D9E"/>
    <w:rsid w:val="00765E5A"/>
    <w:rsid w:val="007673AF"/>
    <w:rsid w:val="007674A5"/>
    <w:rsid w:val="00767A80"/>
    <w:rsid w:val="00767C35"/>
    <w:rsid w:val="007709F9"/>
    <w:rsid w:val="00770AA0"/>
    <w:rsid w:val="0077184B"/>
    <w:rsid w:val="007722C2"/>
    <w:rsid w:val="00772865"/>
    <w:rsid w:val="00772B55"/>
    <w:rsid w:val="00772E0E"/>
    <w:rsid w:val="0077364E"/>
    <w:rsid w:val="00773F4B"/>
    <w:rsid w:val="00774D51"/>
    <w:rsid w:val="00775518"/>
    <w:rsid w:val="00775608"/>
    <w:rsid w:val="00775C9F"/>
    <w:rsid w:val="00776187"/>
    <w:rsid w:val="00776499"/>
    <w:rsid w:val="007769D5"/>
    <w:rsid w:val="00777243"/>
    <w:rsid w:val="007775F9"/>
    <w:rsid w:val="007777F9"/>
    <w:rsid w:val="00777ADC"/>
    <w:rsid w:val="00777C26"/>
    <w:rsid w:val="007809B1"/>
    <w:rsid w:val="00780E51"/>
    <w:rsid w:val="007811EF"/>
    <w:rsid w:val="00781AC3"/>
    <w:rsid w:val="00781F0F"/>
    <w:rsid w:val="00781F34"/>
    <w:rsid w:val="0078213D"/>
    <w:rsid w:val="00782E3D"/>
    <w:rsid w:val="00782E60"/>
    <w:rsid w:val="00782F97"/>
    <w:rsid w:val="0078349F"/>
    <w:rsid w:val="00783826"/>
    <w:rsid w:val="00783DFD"/>
    <w:rsid w:val="00783EE3"/>
    <w:rsid w:val="0078401C"/>
    <w:rsid w:val="0078455C"/>
    <w:rsid w:val="0078503F"/>
    <w:rsid w:val="007857DC"/>
    <w:rsid w:val="00785AD8"/>
    <w:rsid w:val="00786101"/>
    <w:rsid w:val="00787213"/>
    <w:rsid w:val="0078727C"/>
    <w:rsid w:val="007875B2"/>
    <w:rsid w:val="007877A5"/>
    <w:rsid w:val="00787899"/>
    <w:rsid w:val="00787A44"/>
    <w:rsid w:val="00787B6B"/>
    <w:rsid w:val="007900FB"/>
    <w:rsid w:val="007905DB"/>
    <w:rsid w:val="00790C87"/>
    <w:rsid w:val="007913D5"/>
    <w:rsid w:val="0079145C"/>
    <w:rsid w:val="0079153F"/>
    <w:rsid w:val="00792E6C"/>
    <w:rsid w:val="00792E9C"/>
    <w:rsid w:val="007934C8"/>
    <w:rsid w:val="00793593"/>
    <w:rsid w:val="00795119"/>
    <w:rsid w:val="00795232"/>
    <w:rsid w:val="0079584B"/>
    <w:rsid w:val="00796008"/>
    <w:rsid w:val="00796049"/>
    <w:rsid w:val="0079674D"/>
    <w:rsid w:val="00797374"/>
    <w:rsid w:val="00797429"/>
    <w:rsid w:val="0079775E"/>
    <w:rsid w:val="007A0021"/>
    <w:rsid w:val="007A0A5E"/>
    <w:rsid w:val="007A18D3"/>
    <w:rsid w:val="007A1BD4"/>
    <w:rsid w:val="007A1C1A"/>
    <w:rsid w:val="007A1D87"/>
    <w:rsid w:val="007A210C"/>
    <w:rsid w:val="007A2AC8"/>
    <w:rsid w:val="007A32A4"/>
    <w:rsid w:val="007A3BEC"/>
    <w:rsid w:val="007A404F"/>
    <w:rsid w:val="007A43FC"/>
    <w:rsid w:val="007A4959"/>
    <w:rsid w:val="007A4B1A"/>
    <w:rsid w:val="007A4F57"/>
    <w:rsid w:val="007A58E5"/>
    <w:rsid w:val="007A5B33"/>
    <w:rsid w:val="007A5CA3"/>
    <w:rsid w:val="007A5D72"/>
    <w:rsid w:val="007A5E55"/>
    <w:rsid w:val="007A6B98"/>
    <w:rsid w:val="007A6F2F"/>
    <w:rsid w:val="007A6F64"/>
    <w:rsid w:val="007A724B"/>
    <w:rsid w:val="007A76D7"/>
    <w:rsid w:val="007A7727"/>
    <w:rsid w:val="007B02A5"/>
    <w:rsid w:val="007B07DE"/>
    <w:rsid w:val="007B169C"/>
    <w:rsid w:val="007B18D8"/>
    <w:rsid w:val="007B1973"/>
    <w:rsid w:val="007B19D4"/>
    <w:rsid w:val="007B1E8A"/>
    <w:rsid w:val="007B1FC3"/>
    <w:rsid w:val="007B23A4"/>
    <w:rsid w:val="007B249B"/>
    <w:rsid w:val="007B24BB"/>
    <w:rsid w:val="007B2566"/>
    <w:rsid w:val="007B281C"/>
    <w:rsid w:val="007B2C0A"/>
    <w:rsid w:val="007B32D4"/>
    <w:rsid w:val="007B393A"/>
    <w:rsid w:val="007B410D"/>
    <w:rsid w:val="007B41FD"/>
    <w:rsid w:val="007B44AB"/>
    <w:rsid w:val="007B495F"/>
    <w:rsid w:val="007B5427"/>
    <w:rsid w:val="007B5430"/>
    <w:rsid w:val="007B61E7"/>
    <w:rsid w:val="007B6814"/>
    <w:rsid w:val="007B68B7"/>
    <w:rsid w:val="007B6B71"/>
    <w:rsid w:val="007B6EC0"/>
    <w:rsid w:val="007B769D"/>
    <w:rsid w:val="007B7782"/>
    <w:rsid w:val="007C01A2"/>
    <w:rsid w:val="007C0675"/>
    <w:rsid w:val="007C095F"/>
    <w:rsid w:val="007C0BC1"/>
    <w:rsid w:val="007C14C2"/>
    <w:rsid w:val="007C268F"/>
    <w:rsid w:val="007C299C"/>
    <w:rsid w:val="007C2DAE"/>
    <w:rsid w:val="007C3574"/>
    <w:rsid w:val="007C4067"/>
    <w:rsid w:val="007C449D"/>
    <w:rsid w:val="007C4A33"/>
    <w:rsid w:val="007C5546"/>
    <w:rsid w:val="007C5A4A"/>
    <w:rsid w:val="007C5EAA"/>
    <w:rsid w:val="007C5EBD"/>
    <w:rsid w:val="007C631E"/>
    <w:rsid w:val="007C658E"/>
    <w:rsid w:val="007C6A94"/>
    <w:rsid w:val="007C6D73"/>
    <w:rsid w:val="007C757F"/>
    <w:rsid w:val="007C7ACA"/>
    <w:rsid w:val="007D0571"/>
    <w:rsid w:val="007D0C60"/>
    <w:rsid w:val="007D0EF9"/>
    <w:rsid w:val="007D24C2"/>
    <w:rsid w:val="007D2AB0"/>
    <w:rsid w:val="007D392F"/>
    <w:rsid w:val="007D3EF3"/>
    <w:rsid w:val="007D4384"/>
    <w:rsid w:val="007D4F9D"/>
    <w:rsid w:val="007D5207"/>
    <w:rsid w:val="007D56F6"/>
    <w:rsid w:val="007D5EDB"/>
    <w:rsid w:val="007D6785"/>
    <w:rsid w:val="007D6F9E"/>
    <w:rsid w:val="007D7863"/>
    <w:rsid w:val="007D796D"/>
    <w:rsid w:val="007D7C4D"/>
    <w:rsid w:val="007E0300"/>
    <w:rsid w:val="007E08DE"/>
    <w:rsid w:val="007E19A6"/>
    <w:rsid w:val="007E227E"/>
    <w:rsid w:val="007E2676"/>
    <w:rsid w:val="007E2CEF"/>
    <w:rsid w:val="007E32DD"/>
    <w:rsid w:val="007E420D"/>
    <w:rsid w:val="007E431D"/>
    <w:rsid w:val="007E455A"/>
    <w:rsid w:val="007E46C6"/>
    <w:rsid w:val="007E48C8"/>
    <w:rsid w:val="007E4C51"/>
    <w:rsid w:val="007E50D5"/>
    <w:rsid w:val="007E59A6"/>
    <w:rsid w:val="007E5A87"/>
    <w:rsid w:val="007E5C5D"/>
    <w:rsid w:val="007E6B33"/>
    <w:rsid w:val="007E6D11"/>
    <w:rsid w:val="007E7BFE"/>
    <w:rsid w:val="007F00DF"/>
    <w:rsid w:val="007F0137"/>
    <w:rsid w:val="007F0F51"/>
    <w:rsid w:val="007F17D2"/>
    <w:rsid w:val="007F2029"/>
    <w:rsid w:val="007F2205"/>
    <w:rsid w:val="007F2D83"/>
    <w:rsid w:val="007F2F36"/>
    <w:rsid w:val="007F321E"/>
    <w:rsid w:val="007F3249"/>
    <w:rsid w:val="007F3735"/>
    <w:rsid w:val="007F37B8"/>
    <w:rsid w:val="007F389F"/>
    <w:rsid w:val="007F39DC"/>
    <w:rsid w:val="007F3DFB"/>
    <w:rsid w:val="007F4063"/>
    <w:rsid w:val="007F4263"/>
    <w:rsid w:val="007F47B2"/>
    <w:rsid w:val="007F4ED8"/>
    <w:rsid w:val="007F535A"/>
    <w:rsid w:val="007F5FD3"/>
    <w:rsid w:val="007F62B9"/>
    <w:rsid w:val="007F64A1"/>
    <w:rsid w:val="007F6575"/>
    <w:rsid w:val="007F6A91"/>
    <w:rsid w:val="007F6D22"/>
    <w:rsid w:val="007F7263"/>
    <w:rsid w:val="007F72DF"/>
    <w:rsid w:val="007F7300"/>
    <w:rsid w:val="007F7D2E"/>
    <w:rsid w:val="007F7E05"/>
    <w:rsid w:val="00800076"/>
    <w:rsid w:val="008008D9"/>
    <w:rsid w:val="0080139B"/>
    <w:rsid w:val="008019F1"/>
    <w:rsid w:val="00801CA7"/>
    <w:rsid w:val="008028A4"/>
    <w:rsid w:val="00803C3E"/>
    <w:rsid w:val="00803FFD"/>
    <w:rsid w:val="008040F0"/>
    <w:rsid w:val="0080425C"/>
    <w:rsid w:val="0080462E"/>
    <w:rsid w:val="00804D49"/>
    <w:rsid w:val="008053A2"/>
    <w:rsid w:val="008069E1"/>
    <w:rsid w:val="00806BDA"/>
    <w:rsid w:val="00810626"/>
    <w:rsid w:val="00810780"/>
    <w:rsid w:val="00810C6B"/>
    <w:rsid w:val="00811DEA"/>
    <w:rsid w:val="008120E4"/>
    <w:rsid w:val="008123D5"/>
    <w:rsid w:val="0081281F"/>
    <w:rsid w:val="00813722"/>
    <w:rsid w:val="00813CDA"/>
    <w:rsid w:val="00813E3E"/>
    <w:rsid w:val="008144D5"/>
    <w:rsid w:val="0081452D"/>
    <w:rsid w:val="0081460A"/>
    <w:rsid w:val="00814808"/>
    <w:rsid w:val="008150BA"/>
    <w:rsid w:val="008150C2"/>
    <w:rsid w:val="00817489"/>
    <w:rsid w:val="008176B8"/>
    <w:rsid w:val="00817A6A"/>
    <w:rsid w:val="00817B2E"/>
    <w:rsid w:val="00820015"/>
    <w:rsid w:val="008207A3"/>
    <w:rsid w:val="00820849"/>
    <w:rsid w:val="0082094D"/>
    <w:rsid w:val="008218C2"/>
    <w:rsid w:val="00821AAD"/>
    <w:rsid w:val="00822E6B"/>
    <w:rsid w:val="00823189"/>
    <w:rsid w:val="00823410"/>
    <w:rsid w:val="0082355A"/>
    <w:rsid w:val="00823AC6"/>
    <w:rsid w:val="0082414C"/>
    <w:rsid w:val="00824571"/>
    <w:rsid w:val="00824626"/>
    <w:rsid w:val="0082483F"/>
    <w:rsid w:val="00824B46"/>
    <w:rsid w:val="00824DA6"/>
    <w:rsid w:val="00826772"/>
    <w:rsid w:val="00826933"/>
    <w:rsid w:val="00826DBC"/>
    <w:rsid w:val="00827111"/>
    <w:rsid w:val="0082752D"/>
    <w:rsid w:val="00830379"/>
    <w:rsid w:val="00830656"/>
    <w:rsid w:val="00832304"/>
    <w:rsid w:val="008323D6"/>
    <w:rsid w:val="0083284D"/>
    <w:rsid w:val="00832A7A"/>
    <w:rsid w:val="0083339C"/>
    <w:rsid w:val="008336E5"/>
    <w:rsid w:val="008340CB"/>
    <w:rsid w:val="00834118"/>
    <w:rsid w:val="00834649"/>
    <w:rsid w:val="00834996"/>
    <w:rsid w:val="00835F14"/>
    <w:rsid w:val="00836413"/>
    <w:rsid w:val="008366F0"/>
    <w:rsid w:val="008376A5"/>
    <w:rsid w:val="008401E2"/>
    <w:rsid w:val="0084075A"/>
    <w:rsid w:val="00840765"/>
    <w:rsid w:val="00840950"/>
    <w:rsid w:val="00840B38"/>
    <w:rsid w:val="00840E3F"/>
    <w:rsid w:val="00841A35"/>
    <w:rsid w:val="00842017"/>
    <w:rsid w:val="0084222D"/>
    <w:rsid w:val="008423FA"/>
    <w:rsid w:val="00842549"/>
    <w:rsid w:val="00842A6E"/>
    <w:rsid w:val="00842FF6"/>
    <w:rsid w:val="0084303F"/>
    <w:rsid w:val="008430A2"/>
    <w:rsid w:val="00843722"/>
    <w:rsid w:val="0084380F"/>
    <w:rsid w:val="00843A05"/>
    <w:rsid w:val="00845057"/>
    <w:rsid w:val="00845474"/>
    <w:rsid w:val="00845B3D"/>
    <w:rsid w:val="00845F98"/>
    <w:rsid w:val="00846164"/>
    <w:rsid w:val="008461D4"/>
    <w:rsid w:val="00846927"/>
    <w:rsid w:val="00846B58"/>
    <w:rsid w:val="00846E07"/>
    <w:rsid w:val="00846E32"/>
    <w:rsid w:val="00850620"/>
    <w:rsid w:val="008508AF"/>
    <w:rsid w:val="00851A63"/>
    <w:rsid w:val="00852A5B"/>
    <w:rsid w:val="00852D39"/>
    <w:rsid w:val="0085379D"/>
    <w:rsid w:val="00854C37"/>
    <w:rsid w:val="008550CE"/>
    <w:rsid w:val="0085578C"/>
    <w:rsid w:val="008559D6"/>
    <w:rsid w:val="00855D39"/>
    <w:rsid w:val="00855F2F"/>
    <w:rsid w:val="0085654E"/>
    <w:rsid w:val="00856DD7"/>
    <w:rsid w:val="0085724C"/>
    <w:rsid w:val="008572DC"/>
    <w:rsid w:val="00857C8C"/>
    <w:rsid w:val="00860036"/>
    <w:rsid w:val="0086016D"/>
    <w:rsid w:val="00860E01"/>
    <w:rsid w:val="00861B94"/>
    <w:rsid w:val="00862003"/>
    <w:rsid w:val="00862A45"/>
    <w:rsid w:val="008633C1"/>
    <w:rsid w:val="00863F53"/>
    <w:rsid w:val="008641EA"/>
    <w:rsid w:val="008653DD"/>
    <w:rsid w:val="00866280"/>
    <w:rsid w:val="00866556"/>
    <w:rsid w:val="00866E76"/>
    <w:rsid w:val="00866F16"/>
    <w:rsid w:val="0086799C"/>
    <w:rsid w:val="00867C2E"/>
    <w:rsid w:val="00867E66"/>
    <w:rsid w:val="00867FFD"/>
    <w:rsid w:val="0087011F"/>
    <w:rsid w:val="00870AEC"/>
    <w:rsid w:val="00872097"/>
    <w:rsid w:val="00873E5F"/>
    <w:rsid w:val="0087437D"/>
    <w:rsid w:val="00874524"/>
    <w:rsid w:val="008748A4"/>
    <w:rsid w:val="00875009"/>
    <w:rsid w:val="00875BEE"/>
    <w:rsid w:val="00876047"/>
    <w:rsid w:val="008765E0"/>
    <w:rsid w:val="008768CA"/>
    <w:rsid w:val="00876971"/>
    <w:rsid w:val="00877813"/>
    <w:rsid w:val="00877D7C"/>
    <w:rsid w:val="00880559"/>
    <w:rsid w:val="00880B2F"/>
    <w:rsid w:val="0088128B"/>
    <w:rsid w:val="008813D0"/>
    <w:rsid w:val="00881C5B"/>
    <w:rsid w:val="0088227B"/>
    <w:rsid w:val="00882576"/>
    <w:rsid w:val="008825D3"/>
    <w:rsid w:val="00882919"/>
    <w:rsid w:val="00883F19"/>
    <w:rsid w:val="0088405C"/>
    <w:rsid w:val="00886277"/>
    <w:rsid w:val="00886D6C"/>
    <w:rsid w:val="008879DE"/>
    <w:rsid w:val="00891B05"/>
    <w:rsid w:val="00893167"/>
    <w:rsid w:val="00893683"/>
    <w:rsid w:val="008943AC"/>
    <w:rsid w:val="0089461E"/>
    <w:rsid w:val="00894B03"/>
    <w:rsid w:val="0089523E"/>
    <w:rsid w:val="00895309"/>
    <w:rsid w:val="008956E1"/>
    <w:rsid w:val="00895ABF"/>
    <w:rsid w:val="00895D56"/>
    <w:rsid w:val="00896279"/>
    <w:rsid w:val="0089631F"/>
    <w:rsid w:val="00896515"/>
    <w:rsid w:val="0089684F"/>
    <w:rsid w:val="00896BFC"/>
    <w:rsid w:val="00896CBD"/>
    <w:rsid w:val="00896E43"/>
    <w:rsid w:val="00897C57"/>
    <w:rsid w:val="00897D21"/>
    <w:rsid w:val="008A0473"/>
    <w:rsid w:val="008A08E4"/>
    <w:rsid w:val="008A0A6D"/>
    <w:rsid w:val="008A0BE2"/>
    <w:rsid w:val="008A0E74"/>
    <w:rsid w:val="008A182C"/>
    <w:rsid w:val="008A1C65"/>
    <w:rsid w:val="008A2797"/>
    <w:rsid w:val="008A31C5"/>
    <w:rsid w:val="008A3464"/>
    <w:rsid w:val="008A38E1"/>
    <w:rsid w:val="008A3B1C"/>
    <w:rsid w:val="008A3F87"/>
    <w:rsid w:val="008A40B0"/>
    <w:rsid w:val="008A4601"/>
    <w:rsid w:val="008A4C78"/>
    <w:rsid w:val="008A4E7B"/>
    <w:rsid w:val="008A51A7"/>
    <w:rsid w:val="008A5870"/>
    <w:rsid w:val="008A6EA7"/>
    <w:rsid w:val="008A7A37"/>
    <w:rsid w:val="008B0F07"/>
    <w:rsid w:val="008B0FBC"/>
    <w:rsid w:val="008B114E"/>
    <w:rsid w:val="008B139D"/>
    <w:rsid w:val="008B1BA1"/>
    <w:rsid w:val="008B2A80"/>
    <w:rsid w:val="008B2BC7"/>
    <w:rsid w:val="008B2C1E"/>
    <w:rsid w:val="008B2F8C"/>
    <w:rsid w:val="008B3EB9"/>
    <w:rsid w:val="008B423E"/>
    <w:rsid w:val="008B4D8A"/>
    <w:rsid w:val="008B50E2"/>
    <w:rsid w:val="008B56D0"/>
    <w:rsid w:val="008B5DCF"/>
    <w:rsid w:val="008B5EB4"/>
    <w:rsid w:val="008B612A"/>
    <w:rsid w:val="008B7079"/>
    <w:rsid w:val="008B70F9"/>
    <w:rsid w:val="008B75E0"/>
    <w:rsid w:val="008B7A44"/>
    <w:rsid w:val="008B7AF3"/>
    <w:rsid w:val="008C000B"/>
    <w:rsid w:val="008C12B0"/>
    <w:rsid w:val="008C1943"/>
    <w:rsid w:val="008C1FEA"/>
    <w:rsid w:val="008C26B7"/>
    <w:rsid w:val="008C295D"/>
    <w:rsid w:val="008C2DF3"/>
    <w:rsid w:val="008C2F7B"/>
    <w:rsid w:val="008C415F"/>
    <w:rsid w:val="008C4542"/>
    <w:rsid w:val="008C4B29"/>
    <w:rsid w:val="008C4CE8"/>
    <w:rsid w:val="008C50BD"/>
    <w:rsid w:val="008C5127"/>
    <w:rsid w:val="008C54DE"/>
    <w:rsid w:val="008C5E21"/>
    <w:rsid w:val="008C5FF8"/>
    <w:rsid w:val="008C60BD"/>
    <w:rsid w:val="008C6C33"/>
    <w:rsid w:val="008C757F"/>
    <w:rsid w:val="008D01DD"/>
    <w:rsid w:val="008D2168"/>
    <w:rsid w:val="008D3190"/>
    <w:rsid w:val="008D3950"/>
    <w:rsid w:val="008D3ED6"/>
    <w:rsid w:val="008D4786"/>
    <w:rsid w:val="008D575F"/>
    <w:rsid w:val="008D5A02"/>
    <w:rsid w:val="008D5A84"/>
    <w:rsid w:val="008D76CF"/>
    <w:rsid w:val="008D7A5C"/>
    <w:rsid w:val="008E0313"/>
    <w:rsid w:val="008E099A"/>
    <w:rsid w:val="008E0D52"/>
    <w:rsid w:val="008E10B3"/>
    <w:rsid w:val="008E1BB8"/>
    <w:rsid w:val="008E1CF8"/>
    <w:rsid w:val="008E2107"/>
    <w:rsid w:val="008E2969"/>
    <w:rsid w:val="008E325B"/>
    <w:rsid w:val="008E32C1"/>
    <w:rsid w:val="008E3897"/>
    <w:rsid w:val="008E3D79"/>
    <w:rsid w:val="008E4253"/>
    <w:rsid w:val="008E458D"/>
    <w:rsid w:val="008E45CB"/>
    <w:rsid w:val="008E467C"/>
    <w:rsid w:val="008E4FD5"/>
    <w:rsid w:val="008E5ADC"/>
    <w:rsid w:val="008E5F5E"/>
    <w:rsid w:val="008E7D9C"/>
    <w:rsid w:val="008F13A1"/>
    <w:rsid w:val="008F1878"/>
    <w:rsid w:val="008F1C1B"/>
    <w:rsid w:val="008F1FDD"/>
    <w:rsid w:val="008F4C25"/>
    <w:rsid w:val="008F4DB9"/>
    <w:rsid w:val="008F4F1D"/>
    <w:rsid w:val="008F5E56"/>
    <w:rsid w:val="008F616F"/>
    <w:rsid w:val="008F7C0D"/>
    <w:rsid w:val="008F7DB6"/>
    <w:rsid w:val="008F7DD0"/>
    <w:rsid w:val="00900095"/>
    <w:rsid w:val="009004C7"/>
    <w:rsid w:val="00900782"/>
    <w:rsid w:val="009008E1"/>
    <w:rsid w:val="00900A02"/>
    <w:rsid w:val="00900B2E"/>
    <w:rsid w:val="00900C62"/>
    <w:rsid w:val="00900CFF"/>
    <w:rsid w:val="00900F00"/>
    <w:rsid w:val="0090271F"/>
    <w:rsid w:val="00902AB9"/>
    <w:rsid w:val="00902EC5"/>
    <w:rsid w:val="00902F2C"/>
    <w:rsid w:val="009031B1"/>
    <w:rsid w:val="00903396"/>
    <w:rsid w:val="00904799"/>
    <w:rsid w:val="009047E8"/>
    <w:rsid w:val="00904A71"/>
    <w:rsid w:val="00904D9A"/>
    <w:rsid w:val="0090515D"/>
    <w:rsid w:val="0090528F"/>
    <w:rsid w:val="00905407"/>
    <w:rsid w:val="00906370"/>
    <w:rsid w:val="0090691A"/>
    <w:rsid w:val="00906B24"/>
    <w:rsid w:val="00907197"/>
    <w:rsid w:val="00907B20"/>
    <w:rsid w:val="00907B43"/>
    <w:rsid w:val="00910049"/>
    <w:rsid w:val="00910BA1"/>
    <w:rsid w:val="009113D9"/>
    <w:rsid w:val="0091160B"/>
    <w:rsid w:val="009130D7"/>
    <w:rsid w:val="00913FBB"/>
    <w:rsid w:val="009145D4"/>
    <w:rsid w:val="009146B6"/>
    <w:rsid w:val="00915010"/>
    <w:rsid w:val="0091580D"/>
    <w:rsid w:val="00916172"/>
    <w:rsid w:val="009163CE"/>
    <w:rsid w:val="00916C44"/>
    <w:rsid w:val="0091774A"/>
    <w:rsid w:val="009178F1"/>
    <w:rsid w:val="00917BBA"/>
    <w:rsid w:val="00917D83"/>
    <w:rsid w:val="009202CE"/>
    <w:rsid w:val="0092054B"/>
    <w:rsid w:val="00920EA7"/>
    <w:rsid w:val="00921518"/>
    <w:rsid w:val="0092205C"/>
    <w:rsid w:val="009225B0"/>
    <w:rsid w:val="00922A87"/>
    <w:rsid w:val="00922E52"/>
    <w:rsid w:val="00923DB8"/>
    <w:rsid w:val="00925353"/>
    <w:rsid w:val="0092572D"/>
    <w:rsid w:val="009265A4"/>
    <w:rsid w:val="00927399"/>
    <w:rsid w:val="009274D2"/>
    <w:rsid w:val="00927575"/>
    <w:rsid w:val="00927B99"/>
    <w:rsid w:val="00930FA8"/>
    <w:rsid w:val="00931802"/>
    <w:rsid w:val="00931C01"/>
    <w:rsid w:val="00932497"/>
    <w:rsid w:val="00932E8F"/>
    <w:rsid w:val="00933365"/>
    <w:rsid w:val="009336AB"/>
    <w:rsid w:val="00933C98"/>
    <w:rsid w:val="0093541F"/>
    <w:rsid w:val="0093545F"/>
    <w:rsid w:val="00935903"/>
    <w:rsid w:val="009365F4"/>
    <w:rsid w:val="00936A3E"/>
    <w:rsid w:val="00937449"/>
    <w:rsid w:val="0093750F"/>
    <w:rsid w:val="00937896"/>
    <w:rsid w:val="00937DE7"/>
    <w:rsid w:val="00937F2B"/>
    <w:rsid w:val="00937FD5"/>
    <w:rsid w:val="009403FE"/>
    <w:rsid w:val="00940443"/>
    <w:rsid w:val="009408C4"/>
    <w:rsid w:val="00941294"/>
    <w:rsid w:val="009414A5"/>
    <w:rsid w:val="00941597"/>
    <w:rsid w:val="009416A0"/>
    <w:rsid w:val="00941AA6"/>
    <w:rsid w:val="009420E9"/>
    <w:rsid w:val="009421C5"/>
    <w:rsid w:val="00942EC2"/>
    <w:rsid w:val="00943304"/>
    <w:rsid w:val="00943695"/>
    <w:rsid w:val="009436CC"/>
    <w:rsid w:val="009439C1"/>
    <w:rsid w:val="00944A19"/>
    <w:rsid w:val="00944D3D"/>
    <w:rsid w:val="0094509B"/>
    <w:rsid w:val="00945650"/>
    <w:rsid w:val="009458C7"/>
    <w:rsid w:val="00945930"/>
    <w:rsid w:val="00945F40"/>
    <w:rsid w:val="009461CA"/>
    <w:rsid w:val="009462CA"/>
    <w:rsid w:val="00946E58"/>
    <w:rsid w:val="009471FD"/>
    <w:rsid w:val="00947224"/>
    <w:rsid w:val="00947AF4"/>
    <w:rsid w:val="0095007B"/>
    <w:rsid w:val="00950196"/>
    <w:rsid w:val="009511DB"/>
    <w:rsid w:val="00951590"/>
    <w:rsid w:val="0095208E"/>
    <w:rsid w:val="00952457"/>
    <w:rsid w:val="00952B52"/>
    <w:rsid w:val="00952C1A"/>
    <w:rsid w:val="00953F9F"/>
    <w:rsid w:val="009544C0"/>
    <w:rsid w:val="009548D4"/>
    <w:rsid w:val="00954F6C"/>
    <w:rsid w:val="00955F99"/>
    <w:rsid w:val="009561FE"/>
    <w:rsid w:val="0095648B"/>
    <w:rsid w:val="0095655E"/>
    <w:rsid w:val="00956FCE"/>
    <w:rsid w:val="00957C81"/>
    <w:rsid w:val="00960027"/>
    <w:rsid w:val="00960922"/>
    <w:rsid w:val="00961099"/>
    <w:rsid w:val="0096171E"/>
    <w:rsid w:val="00961B32"/>
    <w:rsid w:val="00962DEB"/>
    <w:rsid w:val="00962FBF"/>
    <w:rsid w:val="00963D86"/>
    <w:rsid w:val="00963EF9"/>
    <w:rsid w:val="00964122"/>
    <w:rsid w:val="0096490A"/>
    <w:rsid w:val="00965572"/>
    <w:rsid w:val="00966A7D"/>
    <w:rsid w:val="009708AA"/>
    <w:rsid w:val="00970B79"/>
    <w:rsid w:val="00971822"/>
    <w:rsid w:val="0097184A"/>
    <w:rsid w:val="00971C47"/>
    <w:rsid w:val="00972C97"/>
    <w:rsid w:val="00972E18"/>
    <w:rsid w:val="009735D6"/>
    <w:rsid w:val="00973739"/>
    <w:rsid w:val="00973843"/>
    <w:rsid w:val="00974BB0"/>
    <w:rsid w:val="0097654B"/>
    <w:rsid w:val="009769A2"/>
    <w:rsid w:val="00977306"/>
    <w:rsid w:val="0097754E"/>
    <w:rsid w:val="00980E74"/>
    <w:rsid w:val="009810F3"/>
    <w:rsid w:val="009816B5"/>
    <w:rsid w:val="00982098"/>
    <w:rsid w:val="00982775"/>
    <w:rsid w:val="00983BFB"/>
    <w:rsid w:val="00983E12"/>
    <w:rsid w:val="009841BF"/>
    <w:rsid w:val="00984571"/>
    <w:rsid w:val="009848D8"/>
    <w:rsid w:val="00985308"/>
    <w:rsid w:val="00985D2F"/>
    <w:rsid w:val="009876A5"/>
    <w:rsid w:val="00991077"/>
    <w:rsid w:val="009911E3"/>
    <w:rsid w:val="009917E6"/>
    <w:rsid w:val="0099180C"/>
    <w:rsid w:val="00992711"/>
    <w:rsid w:val="0099398A"/>
    <w:rsid w:val="00993BBC"/>
    <w:rsid w:val="00994123"/>
    <w:rsid w:val="0099442D"/>
    <w:rsid w:val="00994591"/>
    <w:rsid w:val="009945EC"/>
    <w:rsid w:val="0099493E"/>
    <w:rsid w:val="00994C99"/>
    <w:rsid w:val="00995169"/>
    <w:rsid w:val="0099539D"/>
    <w:rsid w:val="009954B1"/>
    <w:rsid w:val="00995619"/>
    <w:rsid w:val="009957B3"/>
    <w:rsid w:val="00995863"/>
    <w:rsid w:val="00995B7D"/>
    <w:rsid w:val="00995D5F"/>
    <w:rsid w:val="00996290"/>
    <w:rsid w:val="00996B64"/>
    <w:rsid w:val="00996BD4"/>
    <w:rsid w:val="00996C1D"/>
    <w:rsid w:val="00996F7A"/>
    <w:rsid w:val="00997352"/>
    <w:rsid w:val="00997D92"/>
    <w:rsid w:val="009A05DB"/>
    <w:rsid w:val="009A0661"/>
    <w:rsid w:val="009A2A98"/>
    <w:rsid w:val="009A2F28"/>
    <w:rsid w:val="009A3390"/>
    <w:rsid w:val="009A3A98"/>
    <w:rsid w:val="009A3AC7"/>
    <w:rsid w:val="009A419C"/>
    <w:rsid w:val="009A482D"/>
    <w:rsid w:val="009A4FD4"/>
    <w:rsid w:val="009A4FD9"/>
    <w:rsid w:val="009A5190"/>
    <w:rsid w:val="009A60D1"/>
    <w:rsid w:val="009A679A"/>
    <w:rsid w:val="009A7707"/>
    <w:rsid w:val="009A7BD6"/>
    <w:rsid w:val="009A7E97"/>
    <w:rsid w:val="009B04AC"/>
    <w:rsid w:val="009B0515"/>
    <w:rsid w:val="009B131F"/>
    <w:rsid w:val="009B14AA"/>
    <w:rsid w:val="009B241D"/>
    <w:rsid w:val="009B2898"/>
    <w:rsid w:val="009B28F7"/>
    <w:rsid w:val="009B2E22"/>
    <w:rsid w:val="009B3265"/>
    <w:rsid w:val="009B4167"/>
    <w:rsid w:val="009B4424"/>
    <w:rsid w:val="009B467B"/>
    <w:rsid w:val="009B568C"/>
    <w:rsid w:val="009B5B0D"/>
    <w:rsid w:val="009B6C3A"/>
    <w:rsid w:val="009B7165"/>
    <w:rsid w:val="009B7671"/>
    <w:rsid w:val="009C014E"/>
    <w:rsid w:val="009C01DA"/>
    <w:rsid w:val="009C2009"/>
    <w:rsid w:val="009C2786"/>
    <w:rsid w:val="009C2AB8"/>
    <w:rsid w:val="009C303A"/>
    <w:rsid w:val="009C3A08"/>
    <w:rsid w:val="009C3AC0"/>
    <w:rsid w:val="009C4014"/>
    <w:rsid w:val="009C438D"/>
    <w:rsid w:val="009C49EF"/>
    <w:rsid w:val="009C4B5F"/>
    <w:rsid w:val="009C55D0"/>
    <w:rsid w:val="009C55E8"/>
    <w:rsid w:val="009C5A1E"/>
    <w:rsid w:val="009C5D10"/>
    <w:rsid w:val="009C65F8"/>
    <w:rsid w:val="009C67DB"/>
    <w:rsid w:val="009C68A3"/>
    <w:rsid w:val="009C75AC"/>
    <w:rsid w:val="009C7BDE"/>
    <w:rsid w:val="009C7BF4"/>
    <w:rsid w:val="009C7D0C"/>
    <w:rsid w:val="009C7DAE"/>
    <w:rsid w:val="009D04C8"/>
    <w:rsid w:val="009D0F3E"/>
    <w:rsid w:val="009D0FF6"/>
    <w:rsid w:val="009D1290"/>
    <w:rsid w:val="009D1459"/>
    <w:rsid w:val="009D23FE"/>
    <w:rsid w:val="009D2D87"/>
    <w:rsid w:val="009D30B7"/>
    <w:rsid w:val="009D38E5"/>
    <w:rsid w:val="009D3C4B"/>
    <w:rsid w:val="009D3DEF"/>
    <w:rsid w:val="009D50F4"/>
    <w:rsid w:val="009D5E6D"/>
    <w:rsid w:val="009D5F37"/>
    <w:rsid w:val="009D625C"/>
    <w:rsid w:val="009D67AB"/>
    <w:rsid w:val="009D68B5"/>
    <w:rsid w:val="009D73C0"/>
    <w:rsid w:val="009D7CEB"/>
    <w:rsid w:val="009E0017"/>
    <w:rsid w:val="009E0908"/>
    <w:rsid w:val="009E204C"/>
    <w:rsid w:val="009E24D9"/>
    <w:rsid w:val="009E319A"/>
    <w:rsid w:val="009E3E1E"/>
    <w:rsid w:val="009E42B4"/>
    <w:rsid w:val="009E4365"/>
    <w:rsid w:val="009E48B1"/>
    <w:rsid w:val="009E539F"/>
    <w:rsid w:val="009E5AA8"/>
    <w:rsid w:val="009E64F2"/>
    <w:rsid w:val="009E6ED9"/>
    <w:rsid w:val="009E784D"/>
    <w:rsid w:val="009E79CA"/>
    <w:rsid w:val="009E7DC2"/>
    <w:rsid w:val="009F056C"/>
    <w:rsid w:val="009F14AB"/>
    <w:rsid w:val="009F166D"/>
    <w:rsid w:val="009F17BF"/>
    <w:rsid w:val="009F1CDA"/>
    <w:rsid w:val="009F1EF4"/>
    <w:rsid w:val="009F2B9C"/>
    <w:rsid w:val="009F4335"/>
    <w:rsid w:val="009F43A5"/>
    <w:rsid w:val="009F45B6"/>
    <w:rsid w:val="009F481E"/>
    <w:rsid w:val="009F482E"/>
    <w:rsid w:val="009F4A65"/>
    <w:rsid w:val="009F4A9B"/>
    <w:rsid w:val="009F4C63"/>
    <w:rsid w:val="009F596A"/>
    <w:rsid w:val="009F65D6"/>
    <w:rsid w:val="009F790B"/>
    <w:rsid w:val="009F7914"/>
    <w:rsid w:val="009F7DE5"/>
    <w:rsid w:val="009F7FCD"/>
    <w:rsid w:val="00A0071D"/>
    <w:rsid w:val="00A00DC2"/>
    <w:rsid w:val="00A0113B"/>
    <w:rsid w:val="00A01417"/>
    <w:rsid w:val="00A01921"/>
    <w:rsid w:val="00A022B7"/>
    <w:rsid w:val="00A0233E"/>
    <w:rsid w:val="00A02D91"/>
    <w:rsid w:val="00A03860"/>
    <w:rsid w:val="00A04CE7"/>
    <w:rsid w:val="00A04DD2"/>
    <w:rsid w:val="00A05371"/>
    <w:rsid w:val="00A0537E"/>
    <w:rsid w:val="00A0557F"/>
    <w:rsid w:val="00A05BA9"/>
    <w:rsid w:val="00A05BDF"/>
    <w:rsid w:val="00A05C6D"/>
    <w:rsid w:val="00A05D49"/>
    <w:rsid w:val="00A05DB2"/>
    <w:rsid w:val="00A0682C"/>
    <w:rsid w:val="00A068BE"/>
    <w:rsid w:val="00A078CD"/>
    <w:rsid w:val="00A07A8A"/>
    <w:rsid w:val="00A10573"/>
    <w:rsid w:val="00A10CA5"/>
    <w:rsid w:val="00A10F02"/>
    <w:rsid w:val="00A113D9"/>
    <w:rsid w:val="00A115B3"/>
    <w:rsid w:val="00A11A35"/>
    <w:rsid w:val="00A11EE6"/>
    <w:rsid w:val="00A12683"/>
    <w:rsid w:val="00A132A6"/>
    <w:rsid w:val="00A136A5"/>
    <w:rsid w:val="00A13791"/>
    <w:rsid w:val="00A13897"/>
    <w:rsid w:val="00A1484E"/>
    <w:rsid w:val="00A14914"/>
    <w:rsid w:val="00A14AB6"/>
    <w:rsid w:val="00A15228"/>
    <w:rsid w:val="00A15B46"/>
    <w:rsid w:val="00A161EE"/>
    <w:rsid w:val="00A16218"/>
    <w:rsid w:val="00A169DC"/>
    <w:rsid w:val="00A16B4E"/>
    <w:rsid w:val="00A16E2E"/>
    <w:rsid w:val="00A202B9"/>
    <w:rsid w:val="00A21325"/>
    <w:rsid w:val="00A2233C"/>
    <w:rsid w:val="00A22396"/>
    <w:rsid w:val="00A23159"/>
    <w:rsid w:val="00A23987"/>
    <w:rsid w:val="00A23C8B"/>
    <w:rsid w:val="00A23E8A"/>
    <w:rsid w:val="00A2408B"/>
    <w:rsid w:val="00A24546"/>
    <w:rsid w:val="00A245F3"/>
    <w:rsid w:val="00A2475F"/>
    <w:rsid w:val="00A25C48"/>
    <w:rsid w:val="00A25C52"/>
    <w:rsid w:val="00A26056"/>
    <w:rsid w:val="00A26B6E"/>
    <w:rsid w:val="00A26C86"/>
    <w:rsid w:val="00A27105"/>
    <w:rsid w:val="00A302AE"/>
    <w:rsid w:val="00A30EE8"/>
    <w:rsid w:val="00A31433"/>
    <w:rsid w:val="00A319AA"/>
    <w:rsid w:val="00A32BB7"/>
    <w:rsid w:val="00A33245"/>
    <w:rsid w:val="00A33316"/>
    <w:rsid w:val="00A33330"/>
    <w:rsid w:val="00A337AB"/>
    <w:rsid w:val="00A3391B"/>
    <w:rsid w:val="00A339EB"/>
    <w:rsid w:val="00A33A18"/>
    <w:rsid w:val="00A3466B"/>
    <w:rsid w:val="00A34756"/>
    <w:rsid w:val="00A35414"/>
    <w:rsid w:val="00A357F0"/>
    <w:rsid w:val="00A35BF0"/>
    <w:rsid w:val="00A35C09"/>
    <w:rsid w:val="00A3602B"/>
    <w:rsid w:val="00A36132"/>
    <w:rsid w:val="00A369CB"/>
    <w:rsid w:val="00A36A7E"/>
    <w:rsid w:val="00A36E6E"/>
    <w:rsid w:val="00A371D0"/>
    <w:rsid w:val="00A37CED"/>
    <w:rsid w:val="00A37FED"/>
    <w:rsid w:val="00A414F3"/>
    <w:rsid w:val="00A4182A"/>
    <w:rsid w:val="00A43886"/>
    <w:rsid w:val="00A438BB"/>
    <w:rsid w:val="00A43B3A"/>
    <w:rsid w:val="00A44166"/>
    <w:rsid w:val="00A441B6"/>
    <w:rsid w:val="00A455AE"/>
    <w:rsid w:val="00A456D7"/>
    <w:rsid w:val="00A459D8"/>
    <w:rsid w:val="00A45A32"/>
    <w:rsid w:val="00A463DC"/>
    <w:rsid w:val="00A4702F"/>
    <w:rsid w:val="00A474FC"/>
    <w:rsid w:val="00A4750B"/>
    <w:rsid w:val="00A509C9"/>
    <w:rsid w:val="00A50C04"/>
    <w:rsid w:val="00A50D97"/>
    <w:rsid w:val="00A5267D"/>
    <w:rsid w:val="00A52A04"/>
    <w:rsid w:val="00A53724"/>
    <w:rsid w:val="00A537EA"/>
    <w:rsid w:val="00A53EF0"/>
    <w:rsid w:val="00A5401A"/>
    <w:rsid w:val="00A5481B"/>
    <w:rsid w:val="00A54C99"/>
    <w:rsid w:val="00A54F42"/>
    <w:rsid w:val="00A55E74"/>
    <w:rsid w:val="00A563BF"/>
    <w:rsid w:val="00A56605"/>
    <w:rsid w:val="00A56D33"/>
    <w:rsid w:val="00A56DFC"/>
    <w:rsid w:val="00A5718E"/>
    <w:rsid w:val="00A57826"/>
    <w:rsid w:val="00A57A03"/>
    <w:rsid w:val="00A57B79"/>
    <w:rsid w:val="00A57C94"/>
    <w:rsid w:val="00A60F1A"/>
    <w:rsid w:val="00A612AD"/>
    <w:rsid w:val="00A61B7E"/>
    <w:rsid w:val="00A6239F"/>
    <w:rsid w:val="00A63CB9"/>
    <w:rsid w:val="00A647F3"/>
    <w:rsid w:val="00A64D40"/>
    <w:rsid w:val="00A6558F"/>
    <w:rsid w:val="00A65749"/>
    <w:rsid w:val="00A657F4"/>
    <w:rsid w:val="00A65F87"/>
    <w:rsid w:val="00A6608F"/>
    <w:rsid w:val="00A66275"/>
    <w:rsid w:val="00A66F76"/>
    <w:rsid w:val="00A67170"/>
    <w:rsid w:val="00A702F5"/>
    <w:rsid w:val="00A71E3A"/>
    <w:rsid w:val="00A72C6C"/>
    <w:rsid w:val="00A72D08"/>
    <w:rsid w:val="00A74488"/>
    <w:rsid w:val="00A74793"/>
    <w:rsid w:val="00A7491F"/>
    <w:rsid w:val="00A74944"/>
    <w:rsid w:val="00A74BC8"/>
    <w:rsid w:val="00A7560F"/>
    <w:rsid w:val="00A7572C"/>
    <w:rsid w:val="00A759DE"/>
    <w:rsid w:val="00A7619B"/>
    <w:rsid w:val="00A76657"/>
    <w:rsid w:val="00A7718A"/>
    <w:rsid w:val="00A7740B"/>
    <w:rsid w:val="00A77741"/>
    <w:rsid w:val="00A77C20"/>
    <w:rsid w:val="00A77F1F"/>
    <w:rsid w:val="00A80287"/>
    <w:rsid w:val="00A80D22"/>
    <w:rsid w:val="00A80D62"/>
    <w:rsid w:val="00A80DD0"/>
    <w:rsid w:val="00A81258"/>
    <w:rsid w:val="00A8161F"/>
    <w:rsid w:val="00A82346"/>
    <w:rsid w:val="00A8260C"/>
    <w:rsid w:val="00A83522"/>
    <w:rsid w:val="00A83982"/>
    <w:rsid w:val="00A83DA4"/>
    <w:rsid w:val="00A83F31"/>
    <w:rsid w:val="00A84480"/>
    <w:rsid w:val="00A84BF8"/>
    <w:rsid w:val="00A85310"/>
    <w:rsid w:val="00A854FD"/>
    <w:rsid w:val="00A85DCD"/>
    <w:rsid w:val="00A8675E"/>
    <w:rsid w:val="00A86B21"/>
    <w:rsid w:val="00A86CF7"/>
    <w:rsid w:val="00A8763B"/>
    <w:rsid w:val="00A9012F"/>
    <w:rsid w:val="00A901C3"/>
    <w:rsid w:val="00A90B53"/>
    <w:rsid w:val="00A91D41"/>
    <w:rsid w:val="00A91F35"/>
    <w:rsid w:val="00A92977"/>
    <w:rsid w:val="00A94917"/>
    <w:rsid w:val="00A9525A"/>
    <w:rsid w:val="00A95CCA"/>
    <w:rsid w:val="00A95D68"/>
    <w:rsid w:val="00A95D85"/>
    <w:rsid w:val="00A95EC3"/>
    <w:rsid w:val="00A96374"/>
    <w:rsid w:val="00A9671C"/>
    <w:rsid w:val="00A97B44"/>
    <w:rsid w:val="00A97FDC"/>
    <w:rsid w:val="00AA0C38"/>
    <w:rsid w:val="00AA0F95"/>
    <w:rsid w:val="00AA1218"/>
    <w:rsid w:val="00AA12F1"/>
    <w:rsid w:val="00AA18D1"/>
    <w:rsid w:val="00AA2EC0"/>
    <w:rsid w:val="00AA2F99"/>
    <w:rsid w:val="00AA49E0"/>
    <w:rsid w:val="00AA4AF2"/>
    <w:rsid w:val="00AA4E8F"/>
    <w:rsid w:val="00AA53C6"/>
    <w:rsid w:val="00AA5961"/>
    <w:rsid w:val="00AA5F26"/>
    <w:rsid w:val="00AA5F69"/>
    <w:rsid w:val="00AA69AC"/>
    <w:rsid w:val="00AB047C"/>
    <w:rsid w:val="00AB0E8B"/>
    <w:rsid w:val="00AB0EE8"/>
    <w:rsid w:val="00AB1097"/>
    <w:rsid w:val="00AB136F"/>
    <w:rsid w:val="00AB14C4"/>
    <w:rsid w:val="00AB2A9C"/>
    <w:rsid w:val="00AB2AF2"/>
    <w:rsid w:val="00AB2B1C"/>
    <w:rsid w:val="00AB30AE"/>
    <w:rsid w:val="00AB38B0"/>
    <w:rsid w:val="00AB3B76"/>
    <w:rsid w:val="00AB43B1"/>
    <w:rsid w:val="00AB45C2"/>
    <w:rsid w:val="00AB4C89"/>
    <w:rsid w:val="00AB4CF3"/>
    <w:rsid w:val="00AB4F6B"/>
    <w:rsid w:val="00AB5207"/>
    <w:rsid w:val="00AB611D"/>
    <w:rsid w:val="00AB6BB1"/>
    <w:rsid w:val="00AB7153"/>
    <w:rsid w:val="00AB777A"/>
    <w:rsid w:val="00AB7904"/>
    <w:rsid w:val="00AB7E39"/>
    <w:rsid w:val="00AC01D1"/>
    <w:rsid w:val="00AC0D75"/>
    <w:rsid w:val="00AC0EB8"/>
    <w:rsid w:val="00AC18DE"/>
    <w:rsid w:val="00AC1C64"/>
    <w:rsid w:val="00AC205B"/>
    <w:rsid w:val="00AC2C36"/>
    <w:rsid w:val="00AC2C87"/>
    <w:rsid w:val="00AC30E3"/>
    <w:rsid w:val="00AC36D5"/>
    <w:rsid w:val="00AC39D1"/>
    <w:rsid w:val="00AC3DCA"/>
    <w:rsid w:val="00AC3E96"/>
    <w:rsid w:val="00AC4AD7"/>
    <w:rsid w:val="00AC4E7E"/>
    <w:rsid w:val="00AC4EF8"/>
    <w:rsid w:val="00AC5928"/>
    <w:rsid w:val="00AC5CDD"/>
    <w:rsid w:val="00AC6385"/>
    <w:rsid w:val="00AC6AEC"/>
    <w:rsid w:val="00AC6F01"/>
    <w:rsid w:val="00AC75FD"/>
    <w:rsid w:val="00AC773F"/>
    <w:rsid w:val="00AC7CB2"/>
    <w:rsid w:val="00AD078C"/>
    <w:rsid w:val="00AD0E77"/>
    <w:rsid w:val="00AD1AC6"/>
    <w:rsid w:val="00AD27FA"/>
    <w:rsid w:val="00AD2CE5"/>
    <w:rsid w:val="00AD43AE"/>
    <w:rsid w:val="00AD4432"/>
    <w:rsid w:val="00AD4815"/>
    <w:rsid w:val="00AD6538"/>
    <w:rsid w:val="00AD67F9"/>
    <w:rsid w:val="00AD7F03"/>
    <w:rsid w:val="00AD7FE6"/>
    <w:rsid w:val="00AE05EC"/>
    <w:rsid w:val="00AE0FAB"/>
    <w:rsid w:val="00AE1024"/>
    <w:rsid w:val="00AE131B"/>
    <w:rsid w:val="00AE1816"/>
    <w:rsid w:val="00AE203B"/>
    <w:rsid w:val="00AE283D"/>
    <w:rsid w:val="00AE2D5C"/>
    <w:rsid w:val="00AE2F86"/>
    <w:rsid w:val="00AE334F"/>
    <w:rsid w:val="00AE339A"/>
    <w:rsid w:val="00AE3EA6"/>
    <w:rsid w:val="00AE4029"/>
    <w:rsid w:val="00AE49D0"/>
    <w:rsid w:val="00AE4BC1"/>
    <w:rsid w:val="00AE4C82"/>
    <w:rsid w:val="00AE4D66"/>
    <w:rsid w:val="00AE4D77"/>
    <w:rsid w:val="00AE4D90"/>
    <w:rsid w:val="00AE5120"/>
    <w:rsid w:val="00AE56F4"/>
    <w:rsid w:val="00AE6A2B"/>
    <w:rsid w:val="00AE6DCD"/>
    <w:rsid w:val="00AE70AC"/>
    <w:rsid w:val="00AE7952"/>
    <w:rsid w:val="00AF05BB"/>
    <w:rsid w:val="00AF125F"/>
    <w:rsid w:val="00AF1911"/>
    <w:rsid w:val="00AF248A"/>
    <w:rsid w:val="00AF2A98"/>
    <w:rsid w:val="00AF3A2C"/>
    <w:rsid w:val="00AF3F37"/>
    <w:rsid w:val="00AF4802"/>
    <w:rsid w:val="00AF4A95"/>
    <w:rsid w:val="00AF4EDA"/>
    <w:rsid w:val="00AF5A11"/>
    <w:rsid w:val="00AF6A39"/>
    <w:rsid w:val="00AF6AC6"/>
    <w:rsid w:val="00AF7559"/>
    <w:rsid w:val="00AF7B8A"/>
    <w:rsid w:val="00AF7BE6"/>
    <w:rsid w:val="00B01522"/>
    <w:rsid w:val="00B0163D"/>
    <w:rsid w:val="00B017A0"/>
    <w:rsid w:val="00B02E0A"/>
    <w:rsid w:val="00B03280"/>
    <w:rsid w:val="00B033EF"/>
    <w:rsid w:val="00B03B3C"/>
    <w:rsid w:val="00B03F0F"/>
    <w:rsid w:val="00B052D0"/>
    <w:rsid w:val="00B05444"/>
    <w:rsid w:val="00B05E8B"/>
    <w:rsid w:val="00B0673D"/>
    <w:rsid w:val="00B07498"/>
    <w:rsid w:val="00B07B85"/>
    <w:rsid w:val="00B07BC4"/>
    <w:rsid w:val="00B07C0D"/>
    <w:rsid w:val="00B10117"/>
    <w:rsid w:val="00B109DA"/>
    <w:rsid w:val="00B10A64"/>
    <w:rsid w:val="00B10CA2"/>
    <w:rsid w:val="00B1109A"/>
    <w:rsid w:val="00B114C3"/>
    <w:rsid w:val="00B11533"/>
    <w:rsid w:val="00B11CBE"/>
    <w:rsid w:val="00B120B2"/>
    <w:rsid w:val="00B12217"/>
    <w:rsid w:val="00B13962"/>
    <w:rsid w:val="00B15449"/>
    <w:rsid w:val="00B15629"/>
    <w:rsid w:val="00B160F0"/>
    <w:rsid w:val="00B16C8A"/>
    <w:rsid w:val="00B1723E"/>
    <w:rsid w:val="00B1731A"/>
    <w:rsid w:val="00B1763C"/>
    <w:rsid w:val="00B17AB3"/>
    <w:rsid w:val="00B20A53"/>
    <w:rsid w:val="00B20B04"/>
    <w:rsid w:val="00B20E64"/>
    <w:rsid w:val="00B21111"/>
    <w:rsid w:val="00B21C1B"/>
    <w:rsid w:val="00B22010"/>
    <w:rsid w:val="00B22066"/>
    <w:rsid w:val="00B22177"/>
    <w:rsid w:val="00B2235D"/>
    <w:rsid w:val="00B2242E"/>
    <w:rsid w:val="00B224BD"/>
    <w:rsid w:val="00B225B5"/>
    <w:rsid w:val="00B22AAC"/>
    <w:rsid w:val="00B239D9"/>
    <w:rsid w:val="00B23DCC"/>
    <w:rsid w:val="00B23F88"/>
    <w:rsid w:val="00B24EBE"/>
    <w:rsid w:val="00B25551"/>
    <w:rsid w:val="00B25E3B"/>
    <w:rsid w:val="00B26631"/>
    <w:rsid w:val="00B26EAC"/>
    <w:rsid w:val="00B30390"/>
    <w:rsid w:val="00B309E6"/>
    <w:rsid w:val="00B30D31"/>
    <w:rsid w:val="00B31AA3"/>
    <w:rsid w:val="00B32436"/>
    <w:rsid w:val="00B324C2"/>
    <w:rsid w:val="00B328DE"/>
    <w:rsid w:val="00B34155"/>
    <w:rsid w:val="00B34185"/>
    <w:rsid w:val="00B34BBA"/>
    <w:rsid w:val="00B34C10"/>
    <w:rsid w:val="00B34E01"/>
    <w:rsid w:val="00B35B30"/>
    <w:rsid w:val="00B36640"/>
    <w:rsid w:val="00B36CF1"/>
    <w:rsid w:val="00B37066"/>
    <w:rsid w:val="00B3725E"/>
    <w:rsid w:val="00B4022D"/>
    <w:rsid w:val="00B4029E"/>
    <w:rsid w:val="00B40E1A"/>
    <w:rsid w:val="00B40E3A"/>
    <w:rsid w:val="00B40E89"/>
    <w:rsid w:val="00B4115B"/>
    <w:rsid w:val="00B414B2"/>
    <w:rsid w:val="00B41B57"/>
    <w:rsid w:val="00B4257B"/>
    <w:rsid w:val="00B4280F"/>
    <w:rsid w:val="00B4376D"/>
    <w:rsid w:val="00B446F3"/>
    <w:rsid w:val="00B4479D"/>
    <w:rsid w:val="00B4504E"/>
    <w:rsid w:val="00B45DBB"/>
    <w:rsid w:val="00B46DFA"/>
    <w:rsid w:val="00B472AE"/>
    <w:rsid w:val="00B47B2A"/>
    <w:rsid w:val="00B47B4C"/>
    <w:rsid w:val="00B517DA"/>
    <w:rsid w:val="00B5228E"/>
    <w:rsid w:val="00B52E20"/>
    <w:rsid w:val="00B53026"/>
    <w:rsid w:val="00B5324C"/>
    <w:rsid w:val="00B542E9"/>
    <w:rsid w:val="00B54356"/>
    <w:rsid w:val="00B54AB3"/>
    <w:rsid w:val="00B550C0"/>
    <w:rsid w:val="00B559B9"/>
    <w:rsid w:val="00B5694F"/>
    <w:rsid w:val="00B56AE0"/>
    <w:rsid w:val="00B56DFC"/>
    <w:rsid w:val="00B5724C"/>
    <w:rsid w:val="00B573A0"/>
    <w:rsid w:val="00B575B7"/>
    <w:rsid w:val="00B57F20"/>
    <w:rsid w:val="00B60B6D"/>
    <w:rsid w:val="00B6164F"/>
    <w:rsid w:val="00B61D73"/>
    <w:rsid w:val="00B6201A"/>
    <w:rsid w:val="00B620C6"/>
    <w:rsid w:val="00B62450"/>
    <w:rsid w:val="00B62656"/>
    <w:rsid w:val="00B62C3A"/>
    <w:rsid w:val="00B62C6A"/>
    <w:rsid w:val="00B63216"/>
    <w:rsid w:val="00B63546"/>
    <w:rsid w:val="00B6387B"/>
    <w:rsid w:val="00B6400F"/>
    <w:rsid w:val="00B64F6E"/>
    <w:rsid w:val="00B66773"/>
    <w:rsid w:val="00B67516"/>
    <w:rsid w:val="00B675E5"/>
    <w:rsid w:val="00B67B43"/>
    <w:rsid w:val="00B67C1C"/>
    <w:rsid w:val="00B67FC5"/>
    <w:rsid w:val="00B70273"/>
    <w:rsid w:val="00B7029A"/>
    <w:rsid w:val="00B704B9"/>
    <w:rsid w:val="00B7128C"/>
    <w:rsid w:val="00B71C9C"/>
    <w:rsid w:val="00B71F00"/>
    <w:rsid w:val="00B7267A"/>
    <w:rsid w:val="00B72CF4"/>
    <w:rsid w:val="00B738D9"/>
    <w:rsid w:val="00B739A3"/>
    <w:rsid w:val="00B7469E"/>
    <w:rsid w:val="00B746A6"/>
    <w:rsid w:val="00B7497B"/>
    <w:rsid w:val="00B74F24"/>
    <w:rsid w:val="00B753E5"/>
    <w:rsid w:val="00B757AF"/>
    <w:rsid w:val="00B768B9"/>
    <w:rsid w:val="00B76DF2"/>
    <w:rsid w:val="00B76E50"/>
    <w:rsid w:val="00B7763A"/>
    <w:rsid w:val="00B77D03"/>
    <w:rsid w:val="00B8054D"/>
    <w:rsid w:val="00B806E5"/>
    <w:rsid w:val="00B80819"/>
    <w:rsid w:val="00B80990"/>
    <w:rsid w:val="00B813E4"/>
    <w:rsid w:val="00B81918"/>
    <w:rsid w:val="00B836B0"/>
    <w:rsid w:val="00B836B3"/>
    <w:rsid w:val="00B83F27"/>
    <w:rsid w:val="00B849A0"/>
    <w:rsid w:val="00B85593"/>
    <w:rsid w:val="00B8591B"/>
    <w:rsid w:val="00B85A9C"/>
    <w:rsid w:val="00B860EC"/>
    <w:rsid w:val="00B87C87"/>
    <w:rsid w:val="00B901CF"/>
    <w:rsid w:val="00B9121D"/>
    <w:rsid w:val="00B92E27"/>
    <w:rsid w:val="00B92E66"/>
    <w:rsid w:val="00B931D0"/>
    <w:rsid w:val="00B938EE"/>
    <w:rsid w:val="00B93B1C"/>
    <w:rsid w:val="00B9458B"/>
    <w:rsid w:val="00B94818"/>
    <w:rsid w:val="00B94C5F"/>
    <w:rsid w:val="00B94EC5"/>
    <w:rsid w:val="00B95C0E"/>
    <w:rsid w:val="00B96766"/>
    <w:rsid w:val="00B97A49"/>
    <w:rsid w:val="00B97A93"/>
    <w:rsid w:val="00B97AD0"/>
    <w:rsid w:val="00BA04B7"/>
    <w:rsid w:val="00BA0DC1"/>
    <w:rsid w:val="00BA0F1F"/>
    <w:rsid w:val="00BA195E"/>
    <w:rsid w:val="00BA19D5"/>
    <w:rsid w:val="00BA2519"/>
    <w:rsid w:val="00BA2DD2"/>
    <w:rsid w:val="00BA3091"/>
    <w:rsid w:val="00BA35A2"/>
    <w:rsid w:val="00BA4DBE"/>
    <w:rsid w:val="00BA4F4B"/>
    <w:rsid w:val="00BA559B"/>
    <w:rsid w:val="00BA5696"/>
    <w:rsid w:val="00BA6366"/>
    <w:rsid w:val="00BA79DD"/>
    <w:rsid w:val="00BB05BD"/>
    <w:rsid w:val="00BB0C48"/>
    <w:rsid w:val="00BB10EA"/>
    <w:rsid w:val="00BB1B5B"/>
    <w:rsid w:val="00BB2129"/>
    <w:rsid w:val="00BB2DC8"/>
    <w:rsid w:val="00BB32D8"/>
    <w:rsid w:val="00BB33CA"/>
    <w:rsid w:val="00BB3DCC"/>
    <w:rsid w:val="00BB5CDA"/>
    <w:rsid w:val="00BB78E8"/>
    <w:rsid w:val="00BB7AED"/>
    <w:rsid w:val="00BC11EC"/>
    <w:rsid w:val="00BC1987"/>
    <w:rsid w:val="00BC218A"/>
    <w:rsid w:val="00BC3874"/>
    <w:rsid w:val="00BC434A"/>
    <w:rsid w:val="00BC4906"/>
    <w:rsid w:val="00BC495E"/>
    <w:rsid w:val="00BC4C61"/>
    <w:rsid w:val="00BC5518"/>
    <w:rsid w:val="00BC553A"/>
    <w:rsid w:val="00BC5D54"/>
    <w:rsid w:val="00BC6D4E"/>
    <w:rsid w:val="00BC6DEB"/>
    <w:rsid w:val="00BC6F4A"/>
    <w:rsid w:val="00BC7463"/>
    <w:rsid w:val="00BC74AD"/>
    <w:rsid w:val="00BC74FE"/>
    <w:rsid w:val="00BC75D1"/>
    <w:rsid w:val="00BC7FBD"/>
    <w:rsid w:val="00BD024C"/>
    <w:rsid w:val="00BD0456"/>
    <w:rsid w:val="00BD05AD"/>
    <w:rsid w:val="00BD0D1F"/>
    <w:rsid w:val="00BD1BE9"/>
    <w:rsid w:val="00BD1EA5"/>
    <w:rsid w:val="00BD2047"/>
    <w:rsid w:val="00BD24BE"/>
    <w:rsid w:val="00BD2981"/>
    <w:rsid w:val="00BD3254"/>
    <w:rsid w:val="00BD390B"/>
    <w:rsid w:val="00BD4231"/>
    <w:rsid w:val="00BD42B5"/>
    <w:rsid w:val="00BD4919"/>
    <w:rsid w:val="00BD4B21"/>
    <w:rsid w:val="00BD4F98"/>
    <w:rsid w:val="00BD5CD5"/>
    <w:rsid w:val="00BD5D14"/>
    <w:rsid w:val="00BD5F08"/>
    <w:rsid w:val="00BD65D2"/>
    <w:rsid w:val="00BD6990"/>
    <w:rsid w:val="00BE02E3"/>
    <w:rsid w:val="00BE0EDA"/>
    <w:rsid w:val="00BE0FC3"/>
    <w:rsid w:val="00BE1B51"/>
    <w:rsid w:val="00BE1D26"/>
    <w:rsid w:val="00BE2184"/>
    <w:rsid w:val="00BE2185"/>
    <w:rsid w:val="00BE2321"/>
    <w:rsid w:val="00BE2A84"/>
    <w:rsid w:val="00BE2C0A"/>
    <w:rsid w:val="00BE300A"/>
    <w:rsid w:val="00BE300D"/>
    <w:rsid w:val="00BE3264"/>
    <w:rsid w:val="00BE3A6B"/>
    <w:rsid w:val="00BE3ECA"/>
    <w:rsid w:val="00BE4179"/>
    <w:rsid w:val="00BE4406"/>
    <w:rsid w:val="00BE4DCA"/>
    <w:rsid w:val="00BE5235"/>
    <w:rsid w:val="00BE543D"/>
    <w:rsid w:val="00BE559C"/>
    <w:rsid w:val="00BE5664"/>
    <w:rsid w:val="00BE581E"/>
    <w:rsid w:val="00BE5A65"/>
    <w:rsid w:val="00BE6022"/>
    <w:rsid w:val="00BE7766"/>
    <w:rsid w:val="00BF12E8"/>
    <w:rsid w:val="00BF21B4"/>
    <w:rsid w:val="00BF27D1"/>
    <w:rsid w:val="00BF2AD8"/>
    <w:rsid w:val="00BF3C1E"/>
    <w:rsid w:val="00BF4007"/>
    <w:rsid w:val="00BF41EC"/>
    <w:rsid w:val="00BF4931"/>
    <w:rsid w:val="00BF5EEB"/>
    <w:rsid w:val="00BF5F4A"/>
    <w:rsid w:val="00BF626E"/>
    <w:rsid w:val="00BF640C"/>
    <w:rsid w:val="00BF70D3"/>
    <w:rsid w:val="00BF77B2"/>
    <w:rsid w:val="00BF79F1"/>
    <w:rsid w:val="00C003AF"/>
    <w:rsid w:val="00C00499"/>
    <w:rsid w:val="00C009CF"/>
    <w:rsid w:val="00C01A56"/>
    <w:rsid w:val="00C01E2A"/>
    <w:rsid w:val="00C01F67"/>
    <w:rsid w:val="00C025B4"/>
    <w:rsid w:val="00C02A56"/>
    <w:rsid w:val="00C03C25"/>
    <w:rsid w:val="00C05457"/>
    <w:rsid w:val="00C05AB0"/>
    <w:rsid w:val="00C05E6D"/>
    <w:rsid w:val="00C063E2"/>
    <w:rsid w:val="00C06588"/>
    <w:rsid w:val="00C10423"/>
    <w:rsid w:val="00C1083C"/>
    <w:rsid w:val="00C10B57"/>
    <w:rsid w:val="00C10D1A"/>
    <w:rsid w:val="00C10EDD"/>
    <w:rsid w:val="00C1100D"/>
    <w:rsid w:val="00C11E88"/>
    <w:rsid w:val="00C124A5"/>
    <w:rsid w:val="00C134CC"/>
    <w:rsid w:val="00C149EE"/>
    <w:rsid w:val="00C14AAD"/>
    <w:rsid w:val="00C150A6"/>
    <w:rsid w:val="00C152E8"/>
    <w:rsid w:val="00C157FC"/>
    <w:rsid w:val="00C16011"/>
    <w:rsid w:val="00C1677D"/>
    <w:rsid w:val="00C16BC5"/>
    <w:rsid w:val="00C1704B"/>
    <w:rsid w:val="00C17BCE"/>
    <w:rsid w:val="00C17D87"/>
    <w:rsid w:val="00C20317"/>
    <w:rsid w:val="00C211FD"/>
    <w:rsid w:val="00C21798"/>
    <w:rsid w:val="00C2244C"/>
    <w:rsid w:val="00C22564"/>
    <w:rsid w:val="00C2300B"/>
    <w:rsid w:val="00C232F3"/>
    <w:rsid w:val="00C23524"/>
    <w:rsid w:val="00C2496B"/>
    <w:rsid w:val="00C24C7B"/>
    <w:rsid w:val="00C257B6"/>
    <w:rsid w:val="00C25F8E"/>
    <w:rsid w:val="00C26506"/>
    <w:rsid w:val="00C269EA"/>
    <w:rsid w:val="00C2769B"/>
    <w:rsid w:val="00C30186"/>
    <w:rsid w:val="00C30967"/>
    <w:rsid w:val="00C30D30"/>
    <w:rsid w:val="00C3238A"/>
    <w:rsid w:val="00C324F1"/>
    <w:rsid w:val="00C326EE"/>
    <w:rsid w:val="00C32F24"/>
    <w:rsid w:val="00C33079"/>
    <w:rsid w:val="00C34885"/>
    <w:rsid w:val="00C34917"/>
    <w:rsid w:val="00C3492F"/>
    <w:rsid w:val="00C34CF6"/>
    <w:rsid w:val="00C3545D"/>
    <w:rsid w:val="00C355FE"/>
    <w:rsid w:val="00C36A5F"/>
    <w:rsid w:val="00C3722B"/>
    <w:rsid w:val="00C379EE"/>
    <w:rsid w:val="00C40DC0"/>
    <w:rsid w:val="00C40E35"/>
    <w:rsid w:val="00C41D0D"/>
    <w:rsid w:val="00C42718"/>
    <w:rsid w:val="00C4286B"/>
    <w:rsid w:val="00C42AAF"/>
    <w:rsid w:val="00C430F9"/>
    <w:rsid w:val="00C438BC"/>
    <w:rsid w:val="00C43CDF"/>
    <w:rsid w:val="00C43E5B"/>
    <w:rsid w:val="00C43ED6"/>
    <w:rsid w:val="00C4460C"/>
    <w:rsid w:val="00C44A29"/>
    <w:rsid w:val="00C461CF"/>
    <w:rsid w:val="00C4621D"/>
    <w:rsid w:val="00C469CC"/>
    <w:rsid w:val="00C4710F"/>
    <w:rsid w:val="00C47A79"/>
    <w:rsid w:val="00C47D06"/>
    <w:rsid w:val="00C501C1"/>
    <w:rsid w:val="00C50403"/>
    <w:rsid w:val="00C509E6"/>
    <w:rsid w:val="00C51B82"/>
    <w:rsid w:val="00C52131"/>
    <w:rsid w:val="00C5234D"/>
    <w:rsid w:val="00C5249E"/>
    <w:rsid w:val="00C52989"/>
    <w:rsid w:val="00C539E5"/>
    <w:rsid w:val="00C53BD4"/>
    <w:rsid w:val="00C53CF0"/>
    <w:rsid w:val="00C53E28"/>
    <w:rsid w:val="00C53F64"/>
    <w:rsid w:val="00C5434A"/>
    <w:rsid w:val="00C570D1"/>
    <w:rsid w:val="00C5734B"/>
    <w:rsid w:val="00C600BD"/>
    <w:rsid w:val="00C60947"/>
    <w:rsid w:val="00C60FAB"/>
    <w:rsid w:val="00C61082"/>
    <w:rsid w:val="00C61ECF"/>
    <w:rsid w:val="00C61FB9"/>
    <w:rsid w:val="00C622CD"/>
    <w:rsid w:val="00C6290F"/>
    <w:rsid w:val="00C64FF9"/>
    <w:rsid w:val="00C6592C"/>
    <w:rsid w:val="00C66F3D"/>
    <w:rsid w:val="00C67D12"/>
    <w:rsid w:val="00C67E80"/>
    <w:rsid w:val="00C70889"/>
    <w:rsid w:val="00C72E7F"/>
    <w:rsid w:val="00C7303E"/>
    <w:rsid w:val="00C73EC3"/>
    <w:rsid w:val="00C7411C"/>
    <w:rsid w:val="00C74260"/>
    <w:rsid w:val="00C74370"/>
    <w:rsid w:val="00C74479"/>
    <w:rsid w:val="00C747FB"/>
    <w:rsid w:val="00C74A64"/>
    <w:rsid w:val="00C7515C"/>
    <w:rsid w:val="00C760C9"/>
    <w:rsid w:val="00C76C9B"/>
    <w:rsid w:val="00C801AB"/>
    <w:rsid w:val="00C80640"/>
    <w:rsid w:val="00C811AF"/>
    <w:rsid w:val="00C8133A"/>
    <w:rsid w:val="00C8188F"/>
    <w:rsid w:val="00C81DF9"/>
    <w:rsid w:val="00C81EF2"/>
    <w:rsid w:val="00C82039"/>
    <w:rsid w:val="00C82A4E"/>
    <w:rsid w:val="00C8344F"/>
    <w:rsid w:val="00C83482"/>
    <w:rsid w:val="00C83902"/>
    <w:rsid w:val="00C84834"/>
    <w:rsid w:val="00C85DE1"/>
    <w:rsid w:val="00C87616"/>
    <w:rsid w:val="00C87CB8"/>
    <w:rsid w:val="00C902F7"/>
    <w:rsid w:val="00C91808"/>
    <w:rsid w:val="00C92256"/>
    <w:rsid w:val="00C926F1"/>
    <w:rsid w:val="00C9332A"/>
    <w:rsid w:val="00C937B8"/>
    <w:rsid w:val="00C938E9"/>
    <w:rsid w:val="00C939CF"/>
    <w:rsid w:val="00C93FA2"/>
    <w:rsid w:val="00C940AE"/>
    <w:rsid w:val="00C942BE"/>
    <w:rsid w:val="00C94B13"/>
    <w:rsid w:val="00C95272"/>
    <w:rsid w:val="00C95E31"/>
    <w:rsid w:val="00C95E56"/>
    <w:rsid w:val="00C95FAA"/>
    <w:rsid w:val="00C95FDC"/>
    <w:rsid w:val="00C96493"/>
    <w:rsid w:val="00C966DC"/>
    <w:rsid w:val="00C96DBB"/>
    <w:rsid w:val="00C96E8D"/>
    <w:rsid w:val="00CA02ED"/>
    <w:rsid w:val="00CA04D3"/>
    <w:rsid w:val="00CA0917"/>
    <w:rsid w:val="00CA0DA5"/>
    <w:rsid w:val="00CA0E26"/>
    <w:rsid w:val="00CA0F86"/>
    <w:rsid w:val="00CA18BF"/>
    <w:rsid w:val="00CA1E03"/>
    <w:rsid w:val="00CA228B"/>
    <w:rsid w:val="00CA2C0B"/>
    <w:rsid w:val="00CA3AE0"/>
    <w:rsid w:val="00CA3C02"/>
    <w:rsid w:val="00CA3D0C"/>
    <w:rsid w:val="00CA520A"/>
    <w:rsid w:val="00CA573D"/>
    <w:rsid w:val="00CA59BE"/>
    <w:rsid w:val="00CA5A91"/>
    <w:rsid w:val="00CA6F4C"/>
    <w:rsid w:val="00CA753E"/>
    <w:rsid w:val="00CA7B39"/>
    <w:rsid w:val="00CA7C84"/>
    <w:rsid w:val="00CB0F57"/>
    <w:rsid w:val="00CB1DAC"/>
    <w:rsid w:val="00CB22C2"/>
    <w:rsid w:val="00CB2CCB"/>
    <w:rsid w:val="00CB2E44"/>
    <w:rsid w:val="00CB316C"/>
    <w:rsid w:val="00CB358C"/>
    <w:rsid w:val="00CB412D"/>
    <w:rsid w:val="00CB419C"/>
    <w:rsid w:val="00CB47ED"/>
    <w:rsid w:val="00CB510F"/>
    <w:rsid w:val="00CB52AF"/>
    <w:rsid w:val="00CB5680"/>
    <w:rsid w:val="00CB5CFF"/>
    <w:rsid w:val="00CB6106"/>
    <w:rsid w:val="00CB61D2"/>
    <w:rsid w:val="00CB6AF0"/>
    <w:rsid w:val="00CB6E80"/>
    <w:rsid w:val="00CB7332"/>
    <w:rsid w:val="00CB77D1"/>
    <w:rsid w:val="00CB7D1D"/>
    <w:rsid w:val="00CC02C1"/>
    <w:rsid w:val="00CC1026"/>
    <w:rsid w:val="00CC122B"/>
    <w:rsid w:val="00CC1D00"/>
    <w:rsid w:val="00CC22A6"/>
    <w:rsid w:val="00CC2A6E"/>
    <w:rsid w:val="00CC2CC8"/>
    <w:rsid w:val="00CC4459"/>
    <w:rsid w:val="00CC44EF"/>
    <w:rsid w:val="00CC4B53"/>
    <w:rsid w:val="00CC4DEA"/>
    <w:rsid w:val="00CC6CA5"/>
    <w:rsid w:val="00CC6DD8"/>
    <w:rsid w:val="00CC708E"/>
    <w:rsid w:val="00CC734E"/>
    <w:rsid w:val="00CC7AB4"/>
    <w:rsid w:val="00CD0A01"/>
    <w:rsid w:val="00CD0E51"/>
    <w:rsid w:val="00CD11AE"/>
    <w:rsid w:val="00CD14F4"/>
    <w:rsid w:val="00CD1A49"/>
    <w:rsid w:val="00CD1AEB"/>
    <w:rsid w:val="00CD1B9C"/>
    <w:rsid w:val="00CD2620"/>
    <w:rsid w:val="00CD2C47"/>
    <w:rsid w:val="00CD372F"/>
    <w:rsid w:val="00CD3F48"/>
    <w:rsid w:val="00CD424E"/>
    <w:rsid w:val="00CD4A9C"/>
    <w:rsid w:val="00CD4C7B"/>
    <w:rsid w:val="00CD5600"/>
    <w:rsid w:val="00CD5E2D"/>
    <w:rsid w:val="00CD6C7B"/>
    <w:rsid w:val="00CE07A8"/>
    <w:rsid w:val="00CE0E01"/>
    <w:rsid w:val="00CE1062"/>
    <w:rsid w:val="00CE1394"/>
    <w:rsid w:val="00CE1878"/>
    <w:rsid w:val="00CE1C6D"/>
    <w:rsid w:val="00CE1F72"/>
    <w:rsid w:val="00CE2062"/>
    <w:rsid w:val="00CE21FC"/>
    <w:rsid w:val="00CE2234"/>
    <w:rsid w:val="00CE270D"/>
    <w:rsid w:val="00CE2976"/>
    <w:rsid w:val="00CE2EFF"/>
    <w:rsid w:val="00CE3251"/>
    <w:rsid w:val="00CE3415"/>
    <w:rsid w:val="00CE397E"/>
    <w:rsid w:val="00CE3ACC"/>
    <w:rsid w:val="00CE3C9A"/>
    <w:rsid w:val="00CE3FE8"/>
    <w:rsid w:val="00CE455C"/>
    <w:rsid w:val="00CE4B60"/>
    <w:rsid w:val="00CE539D"/>
    <w:rsid w:val="00CE5BC7"/>
    <w:rsid w:val="00CE6B93"/>
    <w:rsid w:val="00CE6D5D"/>
    <w:rsid w:val="00CE7BD1"/>
    <w:rsid w:val="00CE7D9D"/>
    <w:rsid w:val="00CF0E38"/>
    <w:rsid w:val="00CF12AE"/>
    <w:rsid w:val="00CF23EC"/>
    <w:rsid w:val="00CF23EE"/>
    <w:rsid w:val="00CF25FF"/>
    <w:rsid w:val="00CF278F"/>
    <w:rsid w:val="00CF2BE9"/>
    <w:rsid w:val="00CF2E79"/>
    <w:rsid w:val="00CF3C61"/>
    <w:rsid w:val="00CF3ED7"/>
    <w:rsid w:val="00CF43DC"/>
    <w:rsid w:val="00CF4536"/>
    <w:rsid w:val="00CF47EC"/>
    <w:rsid w:val="00CF5CB9"/>
    <w:rsid w:val="00CF5F67"/>
    <w:rsid w:val="00CF64CF"/>
    <w:rsid w:val="00CF660B"/>
    <w:rsid w:val="00CF6620"/>
    <w:rsid w:val="00CF6729"/>
    <w:rsid w:val="00CF683A"/>
    <w:rsid w:val="00CF6B19"/>
    <w:rsid w:val="00CF6FED"/>
    <w:rsid w:val="00CF7688"/>
    <w:rsid w:val="00CF783E"/>
    <w:rsid w:val="00CF7E41"/>
    <w:rsid w:val="00D002E5"/>
    <w:rsid w:val="00D00574"/>
    <w:rsid w:val="00D006B0"/>
    <w:rsid w:val="00D007C0"/>
    <w:rsid w:val="00D00F33"/>
    <w:rsid w:val="00D018BE"/>
    <w:rsid w:val="00D03365"/>
    <w:rsid w:val="00D03B65"/>
    <w:rsid w:val="00D03E99"/>
    <w:rsid w:val="00D04159"/>
    <w:rsid w:val="00D0497F"/>
    <w:rsid w:val="00D04BD7"/>
    <w:rsid w:val="00D05760"/>
    <w:rsid w:val="00D0616A"/>
    <w:rsid w:val="00D072F9"/>
    <w:rsid w:val="00D07600"/>
    <w:rsid w:val="00D079C0"/>
    <w:rsid w:val="00D07A4A"/>
    <w:rsid w:val="00D07E3A"/>
    <w:rsid w:val="00D07F16"/>
    <w:rsid w:val="00D11350"/>
    <w:rsid w:val="00D11486"/>
    <w:rsid w:val="00D11931"/>
    <w:rsid w:val="00D12BCD"/>
    <w:rsid w:val="00D12C38"/>
    <w:rsid w:val="00D1339B"/>
    <w:rsid w:val="00D13670"/>
    <w:rsid w:val="00D14570"/>
    <w:rsid w:val="00D165C9"/>
    <w:rsid w:val="00D16CBC"/>
    <w:rsid w:val="00D178CB"/>
    <w:rsid w:val="00D179DF"/>
    <w:rsid w:val="00D17AE6"/>
    <w:rsid w:val="00D17F58"/>
    <w:rsid w:val="00D20000"/>
    <w:rsid w:val="00D201ED"/>
    <w:rsid w:val="00D20269"/>
    <w:rsid w:val="00D207EB"/>
    <w:rsid w:val="00D20C08"/>
    <w:rsid w:val="00D20D27"/>
    <w:rsid w:val="00D20DF3"/>
    <w:rsid w:val="00D2129F"/>
    <w:rsid w:val="00D21B13"/>
    <w:rsid w:val="00D222F6"/>
    <w:rsid w:val="00D2263F"/>
    <w:rsid w:val="00D22691"/>
    <w:rsid w:val="00D229D4"/>
    <w:rsid w:val="00D231F2"/>
    <w:rsid w:val="00D2330F"/>
    <w:rsid w:val="00D23C6C"/>
    <w:rsid w:val="00D24061"/>
    <w:rsid w:val="00D246A2"/>
    <w:rsid w:val="00D24D54"/>
    <w:rsid w:val="00D25448"/>
    <w:rsid w:val="00D25D50"/>
    <w:rsid w:val="00D26C03"/>
    <w:rsid w:val="00D27185"/>
    <w:rsid w:val="00D27197"/>
    <w:rsid w:val="00D273AF"/>
    <w:rsid w:val="00D313EF"/>
    <w:rsid w:val="00D316E4"/>
    <w:rsid w:val="00D3171E"/>
    <w:rsid w:val="00D31DD3"/>
    <w:rsid w:val="00D32E0F"/>
    <w:rsid w:val="00D32FE0"/>
    <w:rsid w:val="00D334AB"/>
    <w:rsid w:val="00D337BB"/>
    <w:rsid w:val="00D33B05"/>
    <w:rsid w:val="00D33DBF"/>
    <w:rsid w:val="00D34147"/>
    <w:rsid w:val="00D34B44"/>
    <w:rsid w:val="00D34C43"/>
    <w:rsid w:val="00D34DBA"/>
    <w:rsid w:val="00D34F8A"/>
    <w:rsid w:val="00D356B2"/>
    <w:rsid w:val="00D35F85"/>
    <w:rsid w:val="00D36592"/>
    <w:rsid w:val="00D36AD2"/>
    <w:rsid w:val="00D36B12"/>
    <w:rsid w:val="00D36B4E"/>
    <w:rsid w:val="00D36E2E"/>
    <w:rsid w:val="00D370BC"/>
    <w:rsid w:val="00D37535"/>
    <w:rsid w:val="00D40086"/>
    <w:rsid w:val="00D400A1"/>
    <w:rsid w:val="00D401A9"/>
    <w:rsid w:val="00D40617"/>
    <w:rsid w:val="00D408AA"/>
    <w:rsid w:val="00D40F2E"/>
    <w:rsid w:val="00D417CD"/>
    <w:rsid w:val="00D41B69"/>
    <w:rsid w:val="00D41BFA"/>
    <w:rsid w:val="00D422B4"/>
    <w:rsid w:val="00D42FF2"/>
    <w:rsid w:val="00D44D2E"/>
    <w:rsid w:val="00D44DFD"/>
    <w:rsid w:val="00D4642A"/>
    <w:rsid w:val="00D46519"/>
    <w:rsid w:val="00D46851"/>
    <w:rsid w:val="00D47AA0"/>
    <w:rsid w:val="00D47F32"/>
    <w:rsid w:val="00D509BB"/>
    <w:rsid w:val="00D51320"/>
    <w:rsid w:val="00D5147A"/>
    <w:rsid w:val="00D514ED"/>
    <w:rsid w:val="00D515CE"/>
    <w:rsid w:val="00D516A1"/>
    <w:rsid w:val="00D51922"/>
    <w:rsid w:val="00D51B49"/>
    <w:rsid w:val="00D51FA4"/>
    <w:rsid w:val="00D52148"/>
    <w:rsid w:val="00D5235F"/>
    <w:rsid w:val="00D52FA8"/>
    <w:rsid w:val="00D53116"/>
    <w:rsid w:val="00D531A8"/>
    <w:rsid w:val="00D537F6"/>
    <w:rsid w:val="00D5420A"/>
    <w:rsid w:val="00D543E0"/>
    <w:rsid w:val="00D54402"/>
    <w:rsid w:val="00D54C0F"/>
    <w:rsid w:val="00D54EF9"/>
    <w:rsid w:val="00D55066"/>
    <w:rsid w:val="00D572DA"/>
    <w:rsid w:val="00D606CF"/>
    <w:rsid w:val="00D611DF"/>
    <w:rsid w:val="00D61457"/>
    <w:rsid w:val="00D615CF"/>
    <w:rsid w:val="00D62561"/>
    <w:rsid w:val="00D62A58"/>
    <w:rsid w:val="00D62C0A"/>
    <w:rsid w:val="00D62D36"/>
    <w:rsid w:val="00D63162"/>
    <w:rsid w:val="00D631D8"/>
    <w:rsid w:val="00D634D2"/>
    <w:rsid w:val="00D63ABA"/>
    <w:rsid w:val="00D63FAF"/>
    <w:rsid w:val="00D6402F"/>
    <w:rsid w:val="00D646C3"/>
    <w:rsid w:val="00D65B22"/>
    <w:rsid w:val="00D66094"/>
    <w:rsid w:val="00D67715"/>
    <w:rsid w:val="00D67AB4"/>
    <w:rsid w:val="00D67DBE"/>
    <w:rsid w:val="00D7086E"/>
    <w:rsid w:val="00D70DD3"/>
    <w:rsid w:val="00D713E8"/>
    <w:rsid w:val="00D717ED"/>
    <w:rsid w:val="00D71908"/>
    <w:rsid w:val="00D71AA5"/>
    <w:rsid w:val="00D71B6C"/>
    <w:rsid w:val="00D71DA2"/>
    <w:rsid w:val="00D72B1B"/>
    <w:rsid w:val="00D738D6"/>
    <w:rsid w:val="00D73CA9"/>
    <w:rsid w:val="00D74075"/>
    <w:rsid w:val="00D74990"/>
    <w:rsid w:val="00D74BA5"/>
    <w:rsid w:val="00D755C9"/>
    <w:rsid w:val="00D7580B"/>
    <w:rsid w:val="00D75FFE"/>
    <w:rsid w:val="00D760F0"/>
    <w:rsid w:val="00D764B4"/>
    <w:rsid w:val="00D767A0"/>
    <w:rsid w:val="00D76883"/>
    <w:rsid w:val="00D76C65"/>
    <w:rsid w:val="00D77B95"/>
    <w:rsid w:val="00D77DE4"/>
    <w:rsid w:val="00D80292"/>
    <w:rsid w:val="00D80795"/>
    <w:rsid w:val="00D808B5"/>
    <w:rsid w:val="00D80E3A"/>
    <w:rsid w:val="00D81AF0"/>
    <w:rsid w:val="00D82B44"/>
    <w:rsid w:val="00D83F39"/>
    <w:rsid w:val="00D8552F"/>
    <w:rsid w:val="00D856C8"/>
    <w:rsid w:val="00D85D2F"/>
    <w:rsid w:val="00D85E81"/>
    <w:rsid w:val="00D86138"/>
    <w:rsid w:val="00D86823"/>
    <w:rsid w:val="00D86FBE"/>
    <w:rsid w:val="00D87875"/>
    <w:rsid w:val="00D87A0E"/>
    <w:rsid w:val="00D87E00"/>
    <w:rsid w:val="00D908DA"/>
    <w:rsid w:val="00D90DB7"/>
    <w:rsid w:val="00D911DC"/>
    <w:rsid w:val="00D9134D"/>
    <w:rsid w:val="00D92527"/>
    <w:rsid w:val="00D93079"/>
    <w:rsid w:val="00D93A92"/>
    <w:rsid w:val="00D9441A"/>
    <w:rsid w:val="00D95542"/>
    <w:rsid w:val="00D95573"/>
    <w:rsid w:val="00D96025"/>
    <w:rsid w:val="00D9608B"/>
    <w:rsid w:val="00D96454"/>
    <w:rsid w:val="00D970D6"/>
    <w:rsid w:val="00D97622"/>
    <w:rsid w:val="00DA1653"/>
    <w:rsid w:val="00DA18AE"/>
    <w:rsid w:val="00DA1BEA"/>
    <w:rsid w:val="00DA1DDF"/>
    <w:rsid w:val="00DA2382"/>
    <w:rsid w:val="00DA243A"/>
    <w:rsid w:val="00DA2644"/>
    <w:rsid w:val="00DA294E"/>
    <w:rsid w:val="00DA3072"/>
    <w:rsid w:val="00DA32E6"/>
    <w:rsid w:val="00DA332D"/>
    <w:rsid w:val="00DA3A2B"/>
    <w:rsid w:val="00DA4244"/>
    <w:rsid w:val="00DA4254"/>
    <w:rsid w:val="00DA4AE7"/>
    <w:rsid w:val="00DA4E17"/>
    <w:rsid w:val="00DA52BB"/>
    <w:rsid w:val="00DA544E"/>
    <w:rsid w:val="00DA5797"/>
    <w:rsid w:val="00DA5FE4"/>
    <w:rsid w:val="00DA6426"/>
    <w:rsid w:val="00DA7482"/>
    <w:rsid w:val="00DA7A03"/>
    <w:rsid w:val="00DA7B04"/>
    <w:rsid w:val="00DB0454"/>
    <w:rsid w:val="00DB061D"/>
    <w:rsid w:val="00DB0DA2"/>
    <w:rsid w:val="00DB12DD"/>
    <w:rsid w:val="00DB147D"/>
    <w:rsid w:val="00DB1766"/>
    <w:rsid w:val="00DB1818"/>
    <w:rsid w:val="00DB1E17"/>
    <w:rsid w:val="00DB254D"/>
    <w:rsid w:val="00DB2D50"/>
    <w:rsid w:val="00DB46B6"/>
    <w:rsid w:val="00DB4CEE"/>
    <w:rsid w:val="00DB5169"/>
    <w:rsid w:val="00DB5F47"/>
    <w:rsid w:val="00DB6340"/>
    <w:rsid w:val="00DB6C4C"/>
    <w:rsid w:val="00DB6CAF"/>
    <w:rsid w:val="00DB7186"/>
    <w:rsid w:val="00DB72F9"/>
    <w:rsid w:val="00DB7838"/>
    <w:rsid w:val="00DB796F"/>
    <w:rsid w:val="00DC0F26"/>
    <w:rsid w:val="00DC0FA2"/>
    <w:rsid w:val="00DC1529"/>
    <w:rsid w:val="00DC19DB"/>
    <w:rsid w:val="00DC1F0D"/>
    <w:rsid w:val="00DC2754"/>
    <w:rsid w:val="00DC2A14"/>
    <w:rsid w:val="00DC2D88"/>
    <w:rsid w:val="00DC309B"/>
    <w:rsid w:val="00DC3A34"/>
    <w:rsid w:val="00DC411F"/>
    <w:rsid w:val="00DC42BF"/>
    <w:rsid w:val="00DC42C8"/>
    <w:rsid w:val="00DC4512"/>
    <w:rsid w:val="00DC4C1C"/>
    <w:rsid w:val="00DC4DA2"/>
    <w:rsid w:val="00DC5291"/>
    <w:rsid w:val="00DC60FE"/>
    <w:rsid w:val="00DC62C3"/>
    <w:rsid w:val="00DC6402"/>
    <w:rsid w:val="00DC7B06"/>
    <w:rsid w:val="00DD0254"/>
    <w:rsid w:val="00DD053F"/>
    <w:rsid w:val="00DD141D"/>
    <w:rsid w:val="00DD1954"/>
    <w:rsid w:val="00DD1C66"/>
    <w:rsid w:val="00DD1CA0"/>
    <w:rsid w:val="00DD1E32"/>
    <w:rsid w:val="00DD2295"/>
    <w:rsid w:val="00DD2F40"/>
    <w:rsid w:val="00DD34F0"/>
    <w:rsid w:val="00DD3784"/>
    <w:rsid w:val="00DD3A9F"/>
    <w:rsid w:val="00DD3DFE"/>
    <w:rsid w:val="00DD40A9"/>
    <w:rsid w:val="00DD417E"/>
    <w:rsid w:val="00DD4A4E"/>
    <w:rsid w:val="00DD4B25"/>
    <w:rsid w:val="00DD4EE9"/>
    <w:rsid w:val="00DD4F4D"/>
    <w:rsid w:val="00DD53C0"/>
    <w:rsid w:val="00DD58E9"/>
    <w:rsid w:val="00DD7827"/>
    <w:rsid w:val="00DE064B"/>
    <w:rsid w:val="00DE0769"/>
    <w:rsid w:val="00DE0E75"/>
    <w:rsid w:val="00DE0E8F"/>
    <w:rsid w:val="00DE3062"/>
    <w:rsid w:val="00DE3FD7"/>
    <w:rsid w:val="00DE4A9F"/>
    <w:rsid w:val="00DE4B8F"/>
    <w:rsid w:val="00DE508A"/>
    <w:rsid w:val="00DE6BB5"/>
    <w:rsid w:val="00DE7442"/>
    <w:rsid w:val="00DE7CEA"/>
    <w:rsid w:val="00DE7D8C"/>
    <w:rsid w:val="00DF0164"/>
    <w:rsid w:val="00DF02A5"/>
    <w:rsid w:val="00DF08C6"/>
    <w:rsid w:val="00DF20E4"/>
    <w:rsid w:val="00DF24BA"/>
    <w:rsid w:val="00DF25E6"/>
    <w:rsid w:val="00DF26FD"/>
    <w:rsid w:val="00DF2732"/>
    <w:rsid w:val="00DF368F"/>
    <w:rsid w:val="00DF3B88"/>
    <w:rsid w:val="00DF42E8"/>
    <w:rsid w:val="00DF44D8"/>
    <w:rsid w:val="00DF47A4"/>
    <w:rsid w:val="00DF4A74"/>
    <w:rsid w:val="00DF58DA"/>
    <w:rsid w:val="00DF5BC2"/>
    <w:rsid w:val="00DF5C1E"/>
    <w:rsid w:val="00DF60DB"/>
    <w:rsid w:val="00DF6E54"/>
    <w:rsid w:val="00DF768D"/>
    <w:rsid w:val="00DF7CE0"/>
    <w:rsid w:val="00DF7DEC"/>
    <w:rsid w:val="00E008E9"/>
    <w:rsid w:val="00E00CEF"/>
    <w:rsid w:val="00E019DD"/>
    <w:rsid w:val="00E01DC4"/>
    <w:rsid w:val="00E02877"/>
    <w:rsid w:val="00E02C31"/>
    <w:rsid w:val="00E03340"/>
    <w:rsid w:val="00E048B4"/>
    <w:rsid w:val="00E05545"/>
    <w:rsid w:val="00E059C2"/>
    <w:rsid w:val="00E05AD1"/>
    <w:rsid w:val="00E05C9F"/>
    <w:rsid w:val="00E05FB9"/>
    <w:rsid w:val="00E07410"/>
    <w:rsid w:val="00E076F6"/>
    <w:rsid w:val="00E07783"/>
    <w:rsid w:val="00E0781D"/>
    <w:rsid w:val="00E078BF"/>
    <w:rsid w:val="00E07A8F"/>
    <w:rsid w:val="00E07CB8"/>
    <w:rsid w:val="00E07E67"/>
    <w:rsid w:val="00E10381"/>
    <w:rsid w:val="00E12149"/>
    <w:rsid w:val="00E12A68"/>
    <w:rsid w:val="00E13303"/>
    <w:rsid w:val="00E135E7"/>
    <w:rsid w:val="00E13938"/>
    <w:rsid w:val="00E13D99"/>
    <w:rsid w:val="00E13F6F"/>
    <w:rsid w:val="00E14000"/>
    <w:rsid w:val="00E14820"/>
    <w:rsid w:val="00E14A9B"/>
    <w:rsid w:val="00E14BDC"/>
    <w:rsid w:val="00E14FC1"/>
    <w:rsid w:val="00E160B6"/>
    <w:rsid w:val="00E17754"/>
    <w:rsid w:val="00E17960"/>
    <w:rsid w:val="00E17AEB"/>
    <w:rsid w:val="00E20568"/>
    <w:rsid w:val="00E205AF"/>
    <w:rsid w:val="00E20F63"/>
    <w:rsid w:val="00E2144D"/>
    <w:rsid w:val="00E216A2"/>
    <w:rsid w:val="00E22A8A"/>
    <w:rsid w:val="00E22DCE"/>
    <w:rsid w:val="00E234B4"/>
    <w:rsid w:val="00E23C0D"/>
    <w:rsid w:val="00E243B8"/>
    <w:rsid w:val="00E243C2"/>
    <w:rsid w:val="00E24844"/>
    <w:rsid w:val="00E25885"/>
    <w:rsid w:val="00E259B7"/>
    <w:rsid w:val="00E26C0B"/>
    <w:rsid w:val="00E27352"/>
    <w:rsid w:val="00E27680"/>
    <w:rsid w:val="00E27B28"/>
    <w:rsid w:val="00E30274"/>
    <w:rsid w:val="00E3082A"/>
    <w:rsid w:val="00E31A3B"/>
    <w:rsid w:val="00E31AB5"/>
    <w:rsid w:val="00E31F56"/>
    <w:rsid w:val="00E32697"/>
    <w:rsid w:val="00E32ACD"/>
    <w:rsid w:val="00E3332E"/>
    <w:rsid w:val="00E3347C"/>
    <w:rsid w:val="00E33514"/>
    <w:rsid w:val="00E338CF"/>
    <w:rsid w:val="00E33B0E"/>
    <w:rsid w:val="00E33D89"/>
    <w:rsid w:val="00E34298"/>
    <w:rsid w:val="00E352D3"/>
    <w:rsid w:val="00E3531F"/>
    <w:rsid w:val="00E35870"/>
    <w:rsid w:val="00E35D9F"/>
    <w:rsid w:val="00E367C4"/>
    <w:rsid w:val="00E3694B"/>
    <w:rsid w:val="00E376B0"/>
    <w:rsid w:val="00E405BD"/>
    <w:rsid w:val="00E40C44"/>
    <w:rsid w:val="00E40F8B"/>
    <w:rsid w:val="00E4122E"/>
    <w:rsid w:val="00E417F3"/>
    <w:rsid w:val="00E41ADA"/>
    <w:rsid w:val="00E4324A"/>
    <w:rsid w:val="00E4380B"/>
    <w:rsid w:val="00E4469F"/>
    <w:rsid w:val="00E446BA"/>
    <w:rsid w:val="00E44BF6"/>
    <w:rsid w:val="00E44C11"/>
    <w:rsid w:val="00E45011"/>
    <w:rsid w:val="00E46555"/>
    <w:rsid w:val="00E46620"/>
    <w:rsid w:val="00E47B4D"/>
    <w:rsid w:val="00E47BC4"/>
    <w:rsid w:val="00E5071A"/>
    <w:rsid w:val="00E50DA5"/>
    <w:rsid w:val="00E50F25"/>
    <w:rsid w:val="00E5135D"/>
    <w:rsid w:val="00E518EA"/>
    <w:rsid w:val="00E51D51"/>
    <w:rsid w:val="00E52DB6"/>
    <w:rsid w:val="00E52EBD"/>
    <w:rsid w:val="00E547FF"/>
    <w:rsid w:val="00E54904"/>
    <w:rsid w:val="00E54EE4"/>
    <w:rsid w:val="00E5519B"/>
    <w:rsid w:val="00E55B09"/>
    <w:rsid w:val="00E55C02"/>
    <w:rsid w:val="00E55EF2"/>
    <w:rsid w:val="00E567FF"/>
    <w:rsid w:val="00E568A6"/>
    <w:rsid w:val="00E569A4"/>
    <w:rsid w:val="00E57A08"/>
    <w:rsid w:val="00E61512"/>
    <w:rsid w:val="00E61D26"/>
    <w:rsid w:val="00E62835"/>
    <w:rsid w:val="00E6483B"/>
    <w:rsid w:val="00E648F0"/>
    <w:rsid w:val="00E64CF0"/>
    <w:rsid w:val="00E655A7"/>
    <w:rsid w:val="00E65742"/>
    <w:rsid w:val="00E65754"/>
    <w:rsid w:val="00E65B27"/>
    <w:rsid w:val="00E66210"/>
    <w:rsid w:val="00E6694D"/>
    <w:rsid w:val="00E67287"/>
    <w:rsid w:val="00E67670"/>
    <w:rsid w:val="00E676D8"/>
    <w:rsid w:val="00E678FA"/>
    <w:rsid w:val="00E67DB4"/>
    <w:rsid w:val="00E70152"/>
    <w:rsid w:val="00E70506"/>
    <w:rsid w:val="00E71D89"/>
    <w:rsid w:val="00E722DC"/>
    <w:rsid w:val="00E72827"/>
    <w:rsid w:val="00E72B04"/>
    <w:rsid w:val="00E72B0B"/>
    <w:rsid w:val="00E72D16"/>
    <w:rsid w:val="00E73041"/>
    <w:rsid w:val="00E73933"/>
    <w:rsid w:val="00E749AE"/>
    <w:rsid w:val="00E74D75"/>
    <w:rsid w:val="00E758E2"/>
    <w:rsid w:val="00E75F3D"/>
    <w:rsid w:val="00E7632B"/>
    <w:rsid w:val="00E768F0"/>
    <w:rsid w:val="00E76B34"/>
    <w:rsid w:val="00E76EE2"/>
    <w:rsid w:val="00E76F37"/>
    <w:rsid w:val="00E77645"/>
    <w:rsid w:val="00E80B0B"/>
    <w:rsid w:val="00E82BC8"/>
    <w:rsid w:val="00E8330F"/>
    <w:rsid w:val="00E83845"/>
    <w:rsid w:val="00E83855"/>
    <w:rsid w:val="00E838AA"/>
    <w:rsid w:val="00E839A2"/>
    <w:rsid w:val="00E851B8"/>
    <w:rsid w:val="00E8528D"/>
    <w:rsid w:val="00E853AF"/>
    <w:rsid w:val="00E85EC0"/>
    <w:rsid w:val="00E86928"/>
    <w:rsid w:val="00E86F0D"/>
    <w:rsid w:val="00E870CD"/>
    <w:rsid w:val="00E8740E"/>
    <w:rsid w:val="00E87C0D"/>
    <w:rsid w:val="00E90A27"/>
    <w:rsid w:val="00E9273E"/>
    <w:rsid w:val="00E93E43"/>
    <w:rsid w:val="00E9485D"/>
    <w:rsid w:val="00E95187"/>
    <w:rsid w:val="00E95372"/>
    <w:rsid w:val="00E957C6"/>
    <w:rsid w:val="00E95A0E"/>
    <w:rsid w:val="00E9679C"/>
    <w:rsid w:val="00E967EB"/>
    <w:rsid w:val="00E96E21"/>
    <w:rsid w:val="00E96F79"/>
    <w:rsid w:val="00E97884"/>
    <w:rsid w:val="00EA00A1"/>
    <w:rsid w:val="00EA03FE"/>
    <w:rsid w:val="00EA1266"/>
    <w:rsid w:val="00EA175D"/>
    <w:rsid w:val="00EA17DF"/>
    <w:rsid w:val="00EA1880"/>
    <w:rsid w:val="00EA22F8"/>
    <w:rsid w:val="00EA236A"/>
    <w:rsid w:val="00EA472F"/>
    <w:rsid w:val="00EA5502"/>
    <w:rsid w:val="00EA590E"/>
    <w:rsid w:val="00EA5D2F"/>
    <w:rsid w:val="00EA6955"/>
    <w:rsid w:val="00EA70A4"/>
    <w:rsid w:val="00EA7D6B"/>
    <w:rsid w:val="00EB0BA3"/>
    <w:rsid w:val="00EB2465"/>
    <w:rsid w:val="00EB25C7"/>
    <w:rsid w:val="00EB2856"/>
    <w:rsid w:val="00EB3379"/>
    <w:rsid w:val="00EB3A5E"/>
    <w:rsid w:val="00EB3B4B"/>
    <w:rsid w:val="00EB4185"/>
    <w:rsid w:val="00EB4384"/>
    <w:rsid w:val="00EB4F7D"/>
    <w:rsid w:val="00EB515E"/>
    <w:rsid w:val="00EB5704"/>
    <w:rsid w:val="00EB5A4A"/>
    <w:rsid w:val="00EB5ADB"/>
    <w:rsid w:val="00EB60B7"/>
    <w:rsid w:val="00EB60BA"/>
    <w:rsid w:val="00EB640B"/>
    <w:rsid w:val="00EB6F3C"/>
    <w:rsid w:val="00EB78B1"/>
    <w:rsid w:val="00EB7D70"/>
    <w:rsid w:val="00EC01C8"/>
    <w:rsid w:val="00EC1A1D"/>
    <w:rsid w:val="00EC2119"/>
    <w:rsid w:val="00EC23FA"/>
    <w:rsid w:val="00EC263E"/>
    <w:rsid w:val="00EC2D58"/>
    <w:rsid w:val="00EC2E08"/>
    <w:rsid w:val="00EC37C8"/>
    <w:rsid w:val="00EC3973"/>
    <w:rsid w:val="00EC3C6C"/>
    <w:rsid w:val="00EC3D21"/>
    <w:rsid w:val="00EC445F"/>
    <w:rsid w:val="00EC474F"/>
    <w:rsid w:val="00EC4A25"/>
    <w:rsid w:val="00EC4C0D"/>
    <w:rsid w:val="00EC56CF"/>
    <w:rsid w:val="00EC610E"/>
    <w:rsid w:val="00EC629C"/>
    <w:rsid w:val="00EC657F"/>
    <w:rsid w:val="00EC70E5"/>
    <w:rsid w:val="00EC7F6A"/>
    <w:rsid w:val="00ED06A4"/>
    <w:rsid w:val="00ED0957"/>
    <w:rsid w:val="00ED194A"/>
    <w:rsid w:val="00ED1BBA"/>
    <w:rsid w:val="00ED1CA4"/>
    <w:rsid w:val="00ED1D25"/>
    <w:rsid w:val="00ED2CF8"/>
    <w:rsid w:val="00ED2D58"/>
    <w:rsid w:val="00ED3445"/>
    <w:rsid w:val="00ED39C3"/>
    <w:rsid w:val="00ED3CDF"/>
    <w:rsid w:val="00ED4446"/>
    <w:rsid w:val="00ED4B4F"/>
    <w:rsid w:val="00ED4D8C"/>
    <w:rsid w:val="00ED51C7"/>
    <w:rsid w:val="00ED629D"/>
    <w:rsid w:val="00ED75D6"/>
    <w:rsid w:val="00ED7831"/>
    <w:rsid w:val="00ED7B26"/>
    <w:rsid w:val="00EE058C"/>
    <w:rsid w:val="00EE05A5"/>
    <w:rsid w:val="00EE0635"/>
    <w:rsid w:val="00EE0669"/>
    <w:rsid w:val="00EE0E40"/>
    <w:rsid w:val="00EE0FBA"/>
    <w:rsid w:val="00EE13A8"/>
    <w:rsid w:val="00EE1A73"/>
    <w:rsid w:val="00EE29AC"/>
    <w:rsid w:val="00EE2D28"/>
    <w:rsid w:val="00EE42CE"/>
    <w:rsid w:val="00EE4F1F"/>
    <w:rsid w:val="00EE5345"/>
    <w:rsid w:val="00EE5404"/>
    <w:rsid w:val="00EE553C"/>
    <w:rsid w:val="00EE582B"/>
    <w:rsid w:val="00EE596C"/>
    <w:rsid w:val="00EE5B63"/>
    <w:rsid w:val="00EE5B9D"/>
    <w:rsid w:val="00EE6403"/>
    <w:rsid w:val="00EE6A05"/>
    <w:rsid w:val="00EE6C77"/>
    <w:rsid w:val="00EE7110"/>
    <w:rsid w:val="00EE794E"/>
    <w:rsid w:val="00EF02D5"/>
    <w:rsid w:val="00EF0BD5"/>
    <w:rsid w:val="00EF0D20"/>
    <w:rsid w:val="00EF115B"/>
    <w:rsid w:val="00EF197E"/>
    <w:rsid w:val="00EF1C69"/>
    <w:rsid w:val="00EF259A"/>
    <w:rsid w:val="00EF2CB7"/>
    <w:rsid w:val="00EF2E4A"/>
    <w:rsid w:val="00EF4175"/>
    <w:rsid w:val="00EF4630"/>
    <w:rsid w:val="00EF4836"/>
    <w:rsid w:val="00EF492E"/>
    <w:rsid w:val="00EF50C0"/>
    <w:rsid w:val="00EF55AC"/>
    <w:rsid w:val="00EF59F5"/>
    <w:rsid w:val="00EF5A78"/>
    <w:rsid w:val="00EF5AC3"/>
    <w:rsid w:val="00EF5CB6"/>
    <w:rsid w:val="00EF628F"/>
    <w:rsid w:val="00EF6C43"/>
    <w:rsid w:val="00EF7667"/>
    <w:rsid w:val="00EF79A6"/>
    <w:rsid w:val="00F00066"/>
    <w:rsid w:val="00F00780"/>
    <w:rsid w:val="00F0139C"/>
    <w:rsid w:val="00F01778"/>
    <w:rsid w:val="00F025A2"/>
    <w:rsid w:val="00F02CE7"/>
    <w:rsid w:val="00F03003"/>
    <w:rsid w:val="00F0351E"/>
    <w:rsid w:val="00F03C5A"/>
    <w:rsid w:val="00F03F4F"/>
    <w:rsid w:val="00F04177"/>
    <w:rsid w:val="00F04287"/>
    <w:rsid w:val="00F0430E"/>
    <w:rsid w:val="00F04AE2"/>
    <w:rsid w:val="00F05597"/>
    <w:rsid w:val="00F055EE"/>
    <w:rsid w:val="00F05883"/>
    <w:rsid w:val="00F076C8"/>
    <w:rsid w:val="00F076CB"/>
    <w:rsid w:val="00F077D5"/>
    <w:rsid w:val="00F10079"/>
    <w:rsid w:val="00F1070B"/>
    <w:rsid w:val="00F107DB"/>
    <w:rsid w:val="00F10AF2"/>
    <w:rsid w:val="00F1153D"/>
    <w:rsid w:val="00F11F68"/>
    <w:rsid w:val="00F120EF"/>
    <w:rsid w:val="00F12502"/>
    <w:rsid w:val="00F12560"/>
    <w:rsid w:val="00F12710"/>
    <w:rsid w:val="00F127B7"/>
    <w:rsid w:val="00F12C52"/>
    <w:rsid w:val="00F134E5"/>
    <w:rsid w:val="00F139E6"/>
    <w:rsid w:val="00F13D6C"/>
    <w:rsid w:val="00F13ED5"/>
    <w:rsid w:val="00F14B14"/>
    <w:rsid w:val="00F15E36"/>
    <w:rsid w:val="00F16521"/>
    <w:rsid w:val="00F16632"/>
    <w:rsid w:val="00F17C61"/>
    <w:rsid w:val="00F17F82"/>
    <w:rsid w:val="00F2026E"/>
    <w:rsid w:val="00F20346"/>
    <w:rsid w:val="00F21256"/>
    <w:rsid w:val="00F215E5"/>
    <w:rsid w:val="00F21F3E"/>
    <w:rsid w:val="00F2210A"/>
    <w:rsid w:val="00F2245D"/>
    <w:rsid w:val="00F22463"/>
    <w:rsid w:val="00F23D86"/>
    <w:rsid w:val="00F23E13"/>
    <w:rsid w:val="00F24153"/>
    <w:rsid w:val="00F2456A"/>
    <w:rsid w:val="00F24707"/>
    <w:rsid w:val="00F24CDF"/>
    <w:rsid w:val="00F2500B"/>
    <w:rsid w:val="00F250F0"/>
    <w:rsid w:val="00F25B46"/>
    <w:rsid w:val="00F260B0"/>
    <w:rsid w:val="00F26832"/>
    <w:rsid w:val="00F26F58"/>
    <w:rsid w:val="00F3034E"/>
    <w:rsid w:val="00F30486"/>
    <w:rsid w:val="00F31A73"/>
    <w:rsid w:val="00F3248E"/>
    <w:rsid w:val="00F32654"/>
    <w:rsid w:val="00F33E12"/>
    <w:rsid w:val="00F344A4"/>
    <w:rsid w:val="00F34577"/>
    <w:rsid w:val="00F345BC"/>
    <w:rsid w:val="00F34A3B"/>
    <w:rsid w:val="00F34EB6"/>
    <w:rsid w:val="00F35E09"/>
    <w:rsid w:val="00F36285"/>
    <w:rsid w:val="00F36509"/>
    <w:rsid w:val="00F36B5D"/>
    <w:rsid w:val="00F36CB5"/>
    <w:rsid w:val="00F36DA6"/>
    <w:rsid w:val="00F37743"/>
    <w:rsid w:val="00F402FC"/>
    <w:rsid w:val="00F40BBA"/>
    <w:rsid w:val="00F4134C"/>
    <w:rsid w:val="00F4160A"/>
    <w:rsid w:val="00F418AD"/>
    <w:rsid w:val="00F41989"/>
    <w:rsid w:val="00F41BFB"/>
    <w:rsid w:val="00F41D6C"/>
    <w:rsid w:val="00F41FDC"/>
    <w:rsid w:val="00F42B61"/>
    <w:rsid w:val="00F42B94"/>
    <w:rsid w:val="00F42D7E"/>
    <w:rsid w:val="00F44167"/>
    <w:rsid w:val="00F44402"/>
    <w:rsid w:val="00F4454A"/>
    <w:rsid w:val="00F45108"/>
    <w:rsid w:val="00F4518C"/>
    <w:rsid w:val="00F456C3"/>
    <w:rsid w:val="00F45C96"/>
    <w:rsid w:val="00F45E2C"/>
    <w:rsid w:val="00F46A4D"/>
    <w:rsid w:val="00F46AD1"/>
    <w:rsid w:val="00F50204"/>
    <w:rsid w:val="00F50222"/>
    <w:rsid w:val="00F5068A"/>
    <w:rsid w:val="00F50A0F"/>
    <w:rsid w:val="00F50B59"/>
    <w:rsid w:val="00F50C09"/>
    <w:rsid w:val="00F50DEB"/>
    <w:rsid w:val="00F50F3A"/>
    <w:rsid w:val="00F51A0C"/>
    <w:rsid w:val="00F52002"/>
    <w:rsid w:val="00F52E22"/>
    <w:rsid w:val="00F533CD"/>
    <w:rsid w:val="00F53AAC"/>
    <w:rsid w:val="00F53E3E"/>
    <w:rsid w:val="00F53EC9"/>
    <w:rsid w:val="00F54181"/>
    <w:rsid w:val="00F54760"/>
    <w:rsid w:val="00F54A3D"/>
    <w:rsid w:val="00F56CA1"/>
    <w:rsid w:val="00F56DDF"/>
    <w:rsid w:val="00F57544"/>
    <w:rsid w:val="00F57E74"/>
    <w:rsid w:val="00F609E8"/>
    <w:rsid w:val="00F60A1E"/>
    <w:rsid w:val="00F61F31"/>
    <w:rsid w:val="00F61F84"/>
    <w:rsid w:val="00F62396"/>
    <w:rsid w:val="00F6261D"/>
    <w:rsid w:val="00F627B1"/>
    <w:rsid w:val="00F62A26"/>
    <w:rsid w:val="00F62E0E"/>
    <w:rsid w:val="00F62EDE"/>
    <w:rsid w:val="00F62FF7"/>
    <w:rsid w:val="00F63D62"/>
    <w:rsid w:val="00F653B8"/>
    <w:rsid w:val="00F65FC0"/>
    <w:rsid w:val="00F6669C"/>
    <w:rsid w:val="00F669E4"/>
    <w:rsid w:val="00F66FC6"/>
    <w:rsid w:val="00F675DC"/>
    <w:rsid w:val="00F7025E"/>
    <w:rsid w:val="00F703DE"/>
    <w:rsid w:val="00F70559"/>
    <w:rsid w:val="00F7058E"/>
    <w:rsid w:val="00F70A2C"/>
    <w:rsid w:val="00F72209"/>
    <w:rsid w:val="00F72C8C"/>
    <w:rsid w:val="00F7320C"/>
    <w:rsid w:val="00F7335B"/>
    <w:rsid w:val="00F73365"/>
    <w:rsid w:val="00F735F4"/>
    <w:rsid w:val="00F736BA"/>
    <w:rsid w:val="00F73FF1"/>
    <w:rsid w:val="00F74376"/>
    <w:rsid w:val="00F74D15"/>
    <w:rsid w:val="00F74E31"/>
    <w:rsid w:val="00F753D1"/>
    <w:rsid w:val="00F754C5"/>
    <w:rsid w:val="00F75710"/>
    <w:rsid w:val="00F75748"/>
    <w:rsid w:val="00F76C5A"/>
    <w:rsid w:val="00F76F8F"/>
    <w:rsid w:val="00F7781F"/>
    <w:rsid w:val="00F77DDE"/>
    <w:rsid w:val="00F816CF"/>
    <w:rsid w:val="00F81F6D"/>
    <w:rsid w:val="00F82564"/>
    <w:rsid w:val="00F825BE"/>
    <w:rsid w:val="00F826B3"/>
    <w:rsid w:val="00F8275A"/>
    <w:rsid w:val="00F82D09"/>
    <w:rsid w:val="00F83316"/>
    <w:rsid w:val="00F83ACB"/>
    <w:rsid w:val="00F84038"/>
    <w:rsid w:val="00F84084"/>
    <w:rsid w:val="00F844FC"/>
    <w:rsid w:val="00F84D05"/>
    <w:rsid w:val="00F85027"/>
    <w:rsid w:val="00F8519C"/>
    <w:rsid w:val="00F85CA5"/>
    <w:rsid w:val="00F86AA8"/>
    <w:rsid w:val="00F86F01"/>
    <w:rsid w:val="00F873D2"/>
    <w:rsid w:val="00F90172"/>
    <w:rsid w:val="00F9036B"/>
    <w:rsid w:val="00F904D4"/>
    <w:rsid w:val="00F90644"/>
    <w:rsid w:val="00F9106C"/>
    <w:rsid w:val="00F918E7"/>
    <w:rsid w:val="00F91F8C"/>
    <w:rsid w:val="00F923F9"/>
    <w:rsid w:val="00F924E5"/>
    <w:rsid w:val="00F92CEA"/>
    <w:rsid w:val="00F93C3A"/>
    <w:rsid w:val="00F94401"/>
    <w:rsid w:val="00F955E3"/>
    <w:rsid w:val="00F95682"/>
    <w:rsid w:val="00F95815"/>
    <w:rsid w:val="00F967C9"/>
    <w:rsid w:val="00F968CA"/>
    <w:rsid w:val="00F976B2"/>
    <w:rsid w:val="00F97736"/>
    <w:rsid w:val="00FA022F"/>
    <w:rsid w:val="00FA0518"/>
    <w:rsid w:val="00FA0981"/>
    <w:rsid w:val="00FA0BC3"/>
    <w:rsid w:val="00FA0CB0"/>
    <w:rsid w:val="00FA1266"/>
    <w:rsid w:val="00FA17D9"/>
    <w:rsid w:val="00FA18D2"/>
    <w:rsid w:val="00FA1E98"/>
    <w:rsid w:val="00FA210A"/>
    <w:rsid w:val="00FA31E9"/>
    <w:rsid w:val="00FA454A"/>
    <w:rsid w:val="00FA4A45"/>
    <w:rsid w:val="00FA5032"/>
    <w:rsid w:val="00FA534D"/>
    <w:rsid w:val="00FA5DC3"/>
    <w:rsid w:val="00FA606A"/>
    <w:rsid w:val="00FA6EED"/>
    <w:rsid w:val="00FA755C"/>
    <w:rsid w:val="00FA77A3"/>
    <w:rsid w:val="00FB0992"/>
    <w:rsid w:val="00FB0ED2"/>
    <w:rsid w:val="00FB12F2"/>
    <w:rsid w:val="00FB18A7"/>
    <w:rsid w:val="00FB1B54"/>
    <w:rsid w:val="00FB25D9"/>
    <w:rsid w:val="00FB2B6A"/>
    <w:rsid w:val="00FB42E6"/>
    <w:rsid w:val="00FB446A"/>
    <w:rsid w:val="00FB4B6F"/>
    <w:rsid w:val="00FB4B7E"/>
    <w:rsid w:val="00FB561E"/>
    <w:rsid w:val="00FB631A"/>
    <w:rsid w:val="00FB65B0"/>
    <w:rsid w:val="00FB7070"/>
    <w:rsid w:val="00FC00B5"/>
    <w:rsid w:val="00FC1144"/>
    <w:rsid w:val="00FC1192"/>
    <w:rsid w:val="00FC144E"/>
    <w:rsid w:val="00FC1499"/>
    <w:rsid w:val="00FC1897"/>
    <w:rsid w:val="00FC1926"/>
    <w:rsid w:val="00FC195A"/>
    <w:rsid w:val="00FC1A80"/>
    <w:rsid w:val="00FC1BA3"/>
    <w:rsid w:val="00FC2756"/>
    <w:rsid w:val="00FC31A5"/>
    <w:rsid w:val="00FC31AB"/>
    <w:rsid w:val="00FC3342"/>
    <w:rsid w:val="00FC384E"/>
    <w:rsid w:val="00FC439B"/>
    <w:rsid w:val="00FC4872"/>
    <w:rsid w:val="00FC4A59"/>
    <w:rsid w:val="00FC4C02"/>
    <w:rsid w:val="00FC526A"/>
    <w:rsid w:val="00FC52EF"/>
    <w:rsid w:val="00FC55C2"/>
    <w:rsid w:val="00FC5D18"/>
    <w:rsid w:val="00FC5FE8"/>
    <w:rsid w:val="00FC69E4"/>
    <w:rsid w:val="00FC6C53"/>
    <w:rsid w:val="00FC6CFA"/>
    <w:rsid w:val="00FC7E03"/>
    <w:rsid w:val="00FC7E6B"/>
    <w:rsid w:val="00FD0B52"/>
    <w:rsid w:val="00FD3586"/>
    <w:rsid w:val="00FD44DC"/>
    <w:rsid w:val="00FD4DE9"/>
    <w:rsid w:val="00FD5055"/>
    <w:rsid w:val="00FD64A7"/>
    <w:rsid w:val="00FD6566"/>
    <w:rsid w:val="00FD6648"/>
    <w:rsid w:val="00FD6B00"/>
    <w:rsid w:val="00FD71D1"/>
    <w:rsid w:val="00FD75F6"/>
    <w:rsid w:val="00FD780C"/>
    <w:rsid w:val="00FD7A6F"/>
    <w:rsid w:val="00FD7AE0"/>
    <w:rsid w:val="00FD7CAC"/>
    <w:rsid w:val="00FD7D30"/>
    <w:rsid w:val="00FE0936"/>
    <w:rsid w:val="00FE23D8"/>
    <w:rsid w:val="00FE243F"/>
    <w:rsid w:val="00FE2AA2"/>
    <w:rsid w:val="00FE2AB4"/>
    <w:rsid w:val="00FE2BB3"/>
    <w:rsid w:val="00FE2D9E"/>
    <w:rsid w:val="00FE3167"/>
    <w:rsid w:val="00FE3864"/>
    <w:rsid w:val="00FE3C05"/>
    <w:rsid w:val="00FE40AD"/>
    <w:rsid w:val="00FE4CE5"/>
    <w:rsid w:val="00FE52F8"/>
    <w:rsid w:val="00FE5804"/>
    <w:rsid w:val="00FE5913"/>
    <w:rsid w:val="00FE5C95"/>
    <w:rsid w:val="00FE5E85"/>
    <w:rsid w:val="00FE6F9D"/>
    <w:rsid w:val="00FE724C"/>
    <w:rsid w:val="00FE76E8"/>
    <w:rsid w:val="00FE7EAE"/>
    <w:rsid w:val="00FF0531"/>
    <w:rsid w:val="00FF158F"/>
    <w:rsid w:val="00FF1A2B"/>
    <w:rsid w:val="00FF1FB9"/>
    <w:rsid w:val="00FF22E0"/>
    <w:rsid w:val="00FF327F"/>
    <w:rsid w:val="00FF3AB2"/>
    <w:rsid w:val="00FF3B5E"/>
    <w:rsid w:val="00FF3CA9"/>
    <w:rsid w:val="00FF3CF1"/>
    <w:rsid w:val="00FF3E4F"/>
    <w:rsid w:val="00FF3F4E"/>
    <w:rsid w:val="00FF40A9"/>
    <w:rsid w:val="00FF46A4"/>
    <w:rsid w:val="00FF4C45"/>
    <w:rsid w:val="00FF5009"/>
    <w:rsid w:val="00FF522F"/>
    <w:rsid w:val="00FF53B2"/>
    <w:rsid w:val="00FF72B8"/>
    <w:rsid w:val="00FF7D79"/>
    <w:rsid w:val="01C7D328"/>
    <w:rsid w:val="01D3D79D"/>
    <w:rsid w:val="020BAEE1"/>
    <w:rsid w:val="02AAFCA0"/>
    <w:rsid w:val="03ACB106"/>
    <w:rsid w:val="04415D1D"/>
    <w:rsid w:val="051BD9D6"/>
    <w:rsid w:val="0569E4D1"/>
    <w:rsid w:val="05AEA048"/>
    <w:rsid w:val="05B00749"/>
    <w:rsid w:val="074382D9"/>
    <w:rsid w:val="07A32C32"/>
    <w:rsid w:val="09A2E907"/>
    <w:rsid w:val="0A4BBCB3"/>
    <w:rsid w:val="0B144C8B"/>
    <w:rsid w:val="0B25AFA7"/>
    <w:rsid w:val="0B5118EE"/>
    <w:rsid w:val="0BC29BAF"/>
    <w:rsid w:val="0C49F3CC"/>
    <w:rsid w:val="0C595F80"/>
    <w:rsid w:val="0C6A72A1"/>
    <w:rsid w:val="0C93735A"/>
    <w:rsid w:val="0D067C84"/>
    <w:rsid w:val="0D2103CF"/>
    <w:rsid w:val="0D3D9A7D"/>
    <w:rsid w:val="0D632635"/>
    <w:rsid w:val="0DBE4151"/>
    <w:rsid w:val="0E14327F"/>
    <w:rsid w:val="0E67F5C8"/>
    <w:rsid w:val="0ECA10DB"/>
    <w:rsid w:val="0F54976F"/>
    <w:rsid w:val="0FA31F23"/>
    <w:rsid w:val="0FDE0FBB"/>
    <w:rsid w:val="109F5BDF"/>
    <w:rsid w:val="1125CB04"/>
    <w:rsid w:val="114C0578"/>
    <w:rsid w:val="12154C29"/>
    <w:rsid w:val="125A8A29"/>
    <w:rsid w:val="1268090F"/>
    <w:rsid w:val="126B6A64"/>
    <w:rsid w:val="12C33225"/>
    <w:rsid w:val="13136ED5"/>
    <w:rsid w:val="134AEF56"/>
    <w:rsid w:val="138275EA"/>
    <w:rsid w:val="13DBF3D5"/>
    <w:rsid w:val="13FB5EB7"/>
    <w:rsid w:val="143A1167"/>
    <w:rsid w:val="148BDDBA"/>
    <w:rsid w:val="14BFC786"/>
    <w:rsid w:val="157990A6"/>
    <w:rsid w:val="158B7264"/>
    <w:rsid w:val="16000915"/>
    <w:rsid w:val="16D5111A"/>
    <w:rsid w:val="1762E7DF"/>
    <w:rsid w:val="1775FC2E"/>
    <w:rsid w:val="17DD2B90"/>
    <w:rsid w:val="17F4FFBA"/>
    <w:rsid w:val="17FD44D5"/>
    <w:rsid w:val="181A0379"/>
    <w:rsid w:val="183E438E"/>
    <w:rsid w:val="195AC683"/>
    <w:rsid w:val="198E5F45"/>
    <w:rsid w:val="1AEE3E57"/>
    <w:rsid w:val="1B0430DE"/>
    <w:rsid w:val="1B3D5722"/>
    <w:rsid w:val="1BF7D2A7"/>
    <w:rsid w:val="1C012D06"/>
    <w:rsid w:val="1C38E7A0"/>
    <w:rsid w:val="1CB0F7EE"/>
    <w:rsid w:val="1D357717"/>
    <w:rsid w:val="1D44EC8A"/>
    <w:rsid w:val="1DACA15C"/>
    <w:rsid w:val="1DDFB540"/>
    <w:rsid w:val="1E499EB1"/>
    <w:rsid w:val="1E611137"/>
    <w:rsid w:val="1E67461F"/>
    <w:rsid w:val="1E9830B8"/>
    <w:rsid w:val="1EA51503"/>
    <w:rsid w:val="1F76DEFD"/>
    <w:rsid w:val="1F82DBBF"/>
    <w:rsid w:val="20E2136F"/>
    <w:rsid w:val="21604B62"/>
    <w:rsid w:val="216E3F72"/>
    <w:rsid w:val="21A46218"/>
    <w:rsid w:val="22587E90"/>
    <w:rsid w:val="2279C92E"/>
    <w:rsid w:val="228FDCCA"/>
    <w:rsid w:val="22A7B642"/>
    <w:rsid w:val="22C04E19"/>
    <w:rsid w:val="23245F87"/>
    <w:rsid w:val="23CD0E49"/>
    <w:rsid w:val="2422C31F"/>
    <w:rsid w:val="24F3521E"/>
    <w:rsid w:val="25869E0D"/>
    <w:rsid w:val="26C91CD0"/>
    <w:rsid w:val="271CACA4"/>
    <w:rsid w:val="279CDECD"/>
    <w:rsid w:val="28422BC6"/>
    <w:rsid w:val="286373E7"/>
    <w:rsid w:val="288BF522"/>
    <w:rsid w:val="289BFE75"/>
    <w:rsid w:val="289D1B11"/>
    <w:rsid w:val="298680FE"/>
    <w:rsid w:val="29BBEFA8"/>
    <w:rsid w:val="2AA34812"/>
    <w:rsid w:val="2AE1845D"/>
    <w:rsid w:val="2B45A553"/>
    <w:rsid w:val="2B7A1252"/>
    <w:rsid w:val="2B925B47"/>
    <w:rsid w:val="2BFF66D2"/>
    <w:rsid w:val="2CDA0A06"/>
    <w:rsid w:val="2D571606"/>
    <w:rsid w:val="2DAEB538"/>
    <w:rsid w:val="2DCB5F41"/>
    <w:rsid w:val="2DDE07A9"/>
    <w:rsid w:val="2E0B7CFC"/>
    <w:rsid w:val="2E911BE3"/>
    <w:rsid w:val="2ECF9E4B"/>
    <w:rsid w:val="2FFA97FD"/>
    <w:rsid w:val="308CBBE0"/>
    <w:rsid w:val="310057B4"/>
    <w:rsid w:val="31648B9D"/>
    <w:rsid w:val="31ABD663"/>
    <w:rsid w:val="322217DE"/>
    <w:rsid w:val="325D27B2"/>
    <w:rsid w:val="33C738B7"/>
    <w:rsid w:val="34111629"/>
    <w:rsid w:val="34906F0D"/>
    <w:rsid w:val="349CF713"/>
    <w:rsid w:val="351CF708"/>
    <w:rsid w:val="35C0D341"/>
    <w:rsid w:val="36A20F71"/>
    <w:rsid w:val="36B9D70A"/>
    <w:rsid w:val="36C7C1E9"/>
    <w:rsid w:val="36E8C4A0"/>
    <w:rsid w:val="36EEAD5A"/>
    <w:rsid w:val="36F22992"/>
    <w:rsid w:val="37723A99"/>
    <w:rsid w:val="382C6FAB"/>
    <w:rsid w:val="38732AEF"/>
    <w:rsid w:val="39181874"/>
    <w:rsid w:val="39834FE3"/>
    <w:rsid w:val="3A4BD55A"/>
    <w:rsid w:val="3A6C0716"/>
    <w:rsid w:val="3AB2D5F9"/>
    <w:rsid w:val="3AD1C552"/>
    <w:rsid w:val="3B5C9227"/>
    <w:rsid w:val="3BFD930B"/>
    <w:rsid w:val="3C0CA7C2"/>
    <w:rsid w:val="3C6E8549"/>
    <w:rsid w:val="3CA2388B"/>
    <w:rsid w:val="3CAB48E3"/>
    <w:rsid w:val="3CC0597A"/>
    <w:rsid w:val="3CE19719"/>
    <w:rsid w:val="3D1FE092"/>
    <w:rsid w:val="3D642E4E"/>
    <w:rsid w:val="3DEE5878"/>
    <w:rsid w:val="3E409942"/>
    <w:rsid w:val="3EC8FB7A"/>
    <w:rsid w:val="3EF5A32A"/>
    <w:rsid w:val="3F691A6F"/>
    <w:rsid w:val="3F8053FE"/>
    <w:rsid w:val="4054E643"/>
    <w:rsid w:val="4064CEF3"/>
    <w:rsid w:val="4088A8A8"/>
    <w:rsid w:val="41FDC937"/>
    <w:rsid w:val="426169F1"/>
    <w:rsid w:val="42A7E608"/>
    <w:rsid w:val="42B356A5"/>
    <w:rsid w:val="42B7F6F3"/>
    <w:rsid w:val="42C99B4F"/>
    <w:rsid w:val="42DA0839"/>
    <w:rsid w:val="42DBF71C"/>
    <w:rsid w:val="42DDAA8B"/>
    <w:rsid w:val="4329C731"/>
    <w:rsid w:val="433B4F49"/>
    <w:rsid w:val="433CEDC3"/>
    <w:rsid w:val="43C96360"/>
    <w:rsid w:val="44D7FD3B"/>
    <w:rsid w:val="451407B5"/>
    <w:rsid w:val="45C3B086"/>
    <w:rsid w:val="45DC066B"/>
    <w:rsid w:val="4633A4CC"/>
    <w:rsid w:val="463CDBF4"/>
    <w:rsid w:val="46BC1FEF"/>
    <w:rsid w:val="46F89D94"/>
    <w:rsid w:val="471B4C29"/>
    <w:rsid w:val="474F882C"/>
    <w:rsid w:val="476ED1E7"/>
    <w:rsid w:val="4856B7DD"/>
    <w:rsid w:val="485804D1"/>
    <w:rsid w:val="486D19E6"/>
    <w:rsid w:val="48A26E65"/>
    <w:rsid w:val="48A58681"/>
    <w:rsid w:val="4A20CEE6"/>
    <w:rsid w:val="4A26C857"/>
    <w:rsid w:val="4A65B177"/>
    <w:rsid w:val="4A7FB884"/>
    <w:rsid w:val="4B0CC98B"/>
    <w:rsid w:val="4B2E90DA"/>
    <w:rsid w:val="4C05F1B8"/>
    <w:rsid w:val="4C7CF867"/>
    <w:rsid w:val="4CDE34E1"/>
    <w:rsid w:val="4D0249DF"/>
    <w:rsid w:val="4D520D36"/>
    <w:rsid w:val="4D66E00F"/>
    <w:rsid w:val="4D92C3A0"/>
    <w:rsid w:val="4EDA8D04"/>
    <w:rsid w:val="4FBA6AD3"/>
    <w:rsid w:val="4FDE1A98"/>
    <w:rsid w:val="4FEAB169"/>
    <w:rsid w:val="504951AF"/>
    <w:rsid w:val="5080D6BE"/>
    <w:rsid w:val="50939410"/>
    <w:rsid w:val="511ADCB9"/>
    <w:rsid w:val="51544C14"/>
    <w:rsid w:val="52EEE5C7"/>
    <w:rsid w:val="53765D42"/>
    <w:rsid w:val="53E8EE69"/>
    <w:rsid w:val="5436F4CE"/>
    <w:rsid w:val="5456A822"/>
    <w:rsid w:val="55E72EF0"/>
    <w:rsid w:val="56257D2E"/>
    <w:rsid w:val="56FF01B5"/>
    <w:rsid w:val="5776A73A"/>
    <w:rsid w:val="577B5274"/>
    <w:rsid w:val="57B3057F"/>
    <w:rsid w:val="5851AABB"/>
    <w:rsid w:val="58ED7200"/>
    <w:rsid w:val="5998F6FB"/>
    <w:rsid w:val="59E9CFF8"/>
    <w:rsid w:val="5AD84AF8"/>
    <w:rsid w:val="5B8BED82"/>
    <w:rsid w:val="5BAC1DBD"/>
    <w:rsid w:val="5BB95460"/>
    <w:rsid w:val="5BD24BAA"/>
    <w:rsid w:val="5BE6AE6F"/>
    <w:rsid w:val="5C8C1A17"/>
    <w:rsid w:val="5D03A566"/>
    <w:rsid w:val="5D1FAB4E"/>
    <w:rsid w:val="5D799E2D"/>
    <w:rsid w:val="5E4B99EA"/>
    <w:rsid w:val="5E7F67FF"/>
    <w:rsid w:val="5EB3F9E5"/>
    <w:rsid w:val="600247B1"/>
    <w:rsid w:val="617529BF"/>
    <w:rsid w:val="61BF2B9A"/>
    <w:rsid w:val="61C1B3EC"/>
    <w:rsid w:val="621B84E7"/>
    <w:rsid w:val="625698BA"/>
    <w:rsid w:val="63003617"/>
    <w:rsid w:val="63F534DC"/>
    <w:rsid w:val="63F82E7C"/>
    <w:rsid w:val="642DA9B6"/>
    <w:rsid w:val="645D6FEF"/>
    <w:rsid w:val="646099AB"/>
    <w:rsid w:val="64C60C32"/>
    <w:rsid w:val="6775F527"/>
    <w:rsid w:val="67B86915"/>
    <w:rsid w:val="67ED456C"/>
    <w:rsid w:val="67FA7910"/>
    <w:rsid w:val="684D39FA"/>
    <w:rsid w:val="68AAE27F"/>
    <w:rsid w:val="69B631F4"/>
    <w:rsid w:val="6AE4691D"/>
    <w:rsid w:val="6CDC9858"/>
    <w:rsid w:val="6DA5150C"/>
    <w:rsid w:val="6DD22DE2"/>
    <w:rsid w:val="6E1D40C8"/>
    <w:rsid w:val="6E914A50"/>
    <w:rsid w:val="6EF7D1F9"/>
    <w:rsid w:val="6FD3AF12"/>
    <w:rsid w:val="6FD9BE6B"/>
    <w:rsid w:val="703C98BB"/>
    <w:rsid w:val="70F0C9E5"/>
    <w:rsid w:val="710C5506"/>
    <w:rsid w:val="710F63D3"/>
    <w:rsid w:val="73C69ED4"/>
    <w:rsid w:val="73DC43FA"/>
    <w:rsid w:val="750CEC42"/>
    <w:rsid w:val="75193974"/>
    <w:rsid w:val="756EBEC8"/>
    <w:rsid w:val="7596ABEB"/>
    <w:rsid w:val="75E96276"/>
    <w:rsid w:val="76203590"/>
    <w:rsid w:val="767FBF5E"/>
    <w:rsid w:val="76838E08"/>
    <w:rsid w:val="77A75B8D"/>
    <w:rsid w:val="787B6935"/>
    <w:rsid w:val="7A8318E3"/>
    <w:rsid w:val="7AC2B2F6"/>
    <w:rsid w:val="7AE858E3"/>
    <w:rsid w:val="7AEDC18E"/>
    <w:rsid w:val="7BABC935"/>
    <w:rsid w:val="7C2A4B7C"/>
    <w:rsid w:val="7C594F57"/>
    <w:rsid w:val="7CB7DAC3"/>
    <w:rsid w:val="7CD51519"/>
    <w:rsid w:val="7D2A5855"/>
    <w:rsid w:val="7E068250"/>
    <w:rsid w:val="7EA2CB31"/>
    <w:rsid w:val="7F2344F9"/>
    <w:rsid w:val="7F31C77E"/>
    <w:rsid w:val="7F7F1A18"/>
    <w:rsid w:val="7FA6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0CA97F8F-3177-4B18-A8C0-2EA0A755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E0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,列出段落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paragraph" w:customStyle="1" w:styleId="ListParagraph3">
    <w:name w:val="List Paragraph3"/>
    <w:basedOn w:val="Normal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BC6F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6F4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6F4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C6F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C6F4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6F4A"/>
    <w:rPr>
      <w:rFonts w:ascii="Arial" w:hAnsi="Arial"/>
      <w:b/>
      <w:i/>
      <w:noProof/>
      <w:sz w:val="18"/>
      <w:lang w:val="en-GB" w:eastAsia="ja-JP"/>
    </w:rPr>
  </w:style>
  <w:style w:type="character" w:customStyle="1" w:styleId="NOChar">
    <w:name w:val="NO Char"/>
    <w:link w:val="NO"/>
    <w:qFormat/>
    <w:rsid w:val="00BC6F4A"/>
    <w:rPr>
      <w:lang w:val="en-GB" w:eastAsia="en-US"/>
    </w:rPr>
  </w:style>
  <w:style w:type="character" w:customStyle="1" w:styleId="PLChar">
    <w:name w:val="PL Char"/>
    <w:link w:val="PL"/>
    <w:qFormat/>
    <w:rsid w:val="00BC6F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C6F4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BC6F4A"/>
    <w:rPr>
      <w:rFonts w:ascii="Arial" w:hAnsi="Arial"/>
      <w:b/>
      <w:sz w:val="18"/>
      <w:lang w:eastAsia="ko-KR"/>
    </w:rPr>
  </w:style>
  <w:style w:type="character" w:customStyle="1" w:styleId="EXChar">
    <w:name w:val="EX Char"/>
    <w:link w:val="EX"/>
    <w:qFormat/>
    <w:locked/>
    <w:rsid w:val="00BC6F4A"/>
    <w:rPr>
      <w:lang w:val="en-GB" w:eastAsia="en-US"/>
    </w:rPr>
  </w:style>
  <w:style w:type="character" w:customStyle="1" w:styleId="B1Char">
    <w:name w:val="B1 Char"/>
    <w:qFormat/>
    <w:rsid w:val="00BC6F4A"/>
    <w:rPr>
      <w:lang w:eastAsia="ko-KR"/>
    </w:rPr>
  </w:style>
  <w:style w:type="paragraph" w:styleId="List2">
    <w:name w:val="List 2"/>
    <w:basedOn w:val="List"/>
    <w:rsid w:val="00BC6F4A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BC6F4A"/>
    <w:rPr>
      <w:lang w:val="en-GB" w:eastAsia="en-US"/>
    </w:rPr>
  </w:style>
  <w:style w:type="paragraph" w:styleId="List3">
    <w:name w:val="List 3"/>
    <w:basedOn w:val="List2"/>
    <w:rsid w:val="00BC6F4A"/>
    <w:pPr>
      <w:ind w:left="1135"/>
    </w:pPr>
  </w:style>
  <w:style w:type="character" w:customStyle="1" w:styleId="B3Char">
    <w:name w:val="B3 Char"/>
    <w:link w:val="B3"/>
    <w:rsid w:val="00BC6F4A"/>
    <w:rPr>
      <w:lang w:val="en-GB" w:eastAsia="en-US"/>
    </w:rPr>
  </w:style>
  <w:style w:type="paragraph" w:styleId="List4">
    <w:name w:val="List 4"/>
    <w:basedOn w:val="List3"/>
    <w:rsid w:val="00BC6F4A"/>
    <w:pPr>
      <w:ind w:left="1418"/>
    </w:pPr>
  </w:style>
  <w:style w:type="paragraph" w:styleId="List5">
    <w:name w:val="List 5"/>
    <w:basedOn w:val="List4"/>
    <w:rsid w:val="00BC6F4A"/>
    <w:pPr>
      <w:ind w:left="1702"/>
    </w:pPr>
  </w:style>
  <w:style w:type="paragraph" w:customStyle="1" w:styleId="TALLeft1cm">
    <w:name w:val="TAL + Left:  1 cm"/>
    <w:basedOn w:val="TAL"/>
    <w:rsid w:val="00BC6F4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unhideWhenUsed/>
    <w:rsid w:val="00BC6F4A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rsid w:val="00BC6F4A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C6F4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BC6F4A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BC6F4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C6F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BC6F4A"/>
    <w:rPr>
      <w:rFonts w:ascii="Arial" w:eastAsia="Times New Roman" w:hAnsi="Arial"/>
      <w:b/>
      <w:lang w:val="en-GB" w:eastAsia="ko-KR"/>
    </w:rPr>
  </w:style>
  <w:style w:type="character" w:styleId="FootnoteReference">
    <w:name w:val="footnote reference"/>
    <w:rsid w:val="00BC6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C6F4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C6F4A"/>
    <w:rPr>
      <w:rFonts w:eastAsia="Times New Roman"/>
      <w:sz w:val="16"/>
      <w:lang w:val="en-GB" w:eastAsia="ko-KR"/>
    </w:rPr>
  </w:style>
  <w:style w:type="paragraph" w:styleId="Index2">
    <w:name w:val="index 2"/>
    <w:basedOn w:val="Index1"/>
    <w:rsid w:val="00BC6F4A"/>
    <w:pPr>
      <w:ind w:left="284"/>
    </w:pPr>
  </w:style>
  <w:style w:type="paragraph" w:styleId="Index1">
    <w:name w:val="index 1"/>
    <w:basedOn w:val="Normal"/>
    <w:rsid w:val="00BC6F4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BC6F4A"/>
    <w:pPr>
      <w:ind w:left="851"/>
    </w:pPr>
  </w:style>
  <w:style w:type="paragraph" w:styleId="ListNumber">
    <w:name w:val="List Number"/>
    <w:basedOn w:val="List"/>
    <w:rsid w:val="00BC6F4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rsid w:val="00BC6F4A"/>
    <w:pPr>
      <w:ind w:left="851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BC6F4A"/>
    <w:pPr>
      <w:ind w:left="1135"/>
    </w:pPr>
  </w:style>
  <w:style w:type="paragraph" w:styleId="ListBullet4">
    <w:name w:val="List Bullet 4"/>
    <w:basedOn w:val="ListBullet3"/>
    <w:rsid w:val="00BC6F4A"/>
    <w:pPr>
      <w:ind w:left="1418"/>
    </w:pPr>
  </w:style>
  <w:style w:type="paragraph" w:styleId="ListBullet5">
    <w:name w:val="List Bullet 5"/>
    <w:basedOn w:val="ListBullet4"/>
    <w:rsid w:val="00BC6F4A"/>
    <w:pPr>
      <w:ind w:left="1702"/>
    </w:pPr>
  </w:style>
  <w:style w:type="character" w:customStyle="1" w:styleId="TALCar">
    <w:name w:val="TAL Car"/>
    <w:qFormat/>
    <w:rsid w:val="00BC6F4A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BC6F4A"/>
    <w:rPr>
      <w:color w:val="954F72" w:themeColor="followedHyperlink"/>
      <w:u w:val="single"/>
    </w:rPr>
  </w:style>
  <w:style w:type="character" w:customStyle="1" w:styleId="tabchar">
    <w:name w:val="tabchar"/>
    <w:basedOn w:val="DefaultParagraphFont"/>
    <w:rsid w:val="00B309E6"/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379D"/>
    <w:rPr>
      <w:rFonts w:eastAsia="Times New Roman"/>
      <w:szCs w:val="24"/>
      <w:lang w:val="en-US" w:eastAsia="en-US"/>
    </w:rPr>
  </w:style>
  <w:style w:type="paragraph" w:customStyle="1" w:styleId="2">
    <w:name w:val="列出段落2"/>
    <w:basedOn w:val="Normal"/>
    <w:rsid w:val="0085379D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5379D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5379D"/>
    <w:rPr>
      <w:rFonts w:eastAsia="Times New Roma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  <w:rsid w:val="002047A9"/>
  </w:style>
  <w:style w:type="character" w:customStyle="1" w:styleId="B1Char1">
    <w:name w:val="B1 Char1"/>
    <w:qFormat/>
    <w:locked/>
    <w:rsid w:val="0060127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976B2"/>
    <w:rPr>
      <w:color w:val="605E5C"/>
      <w:shd w:val="clear" w:color="auto" w:fill="E1DFDD"/>
    </w:rPr>
  </w:style>
  <w:style w:type="paragraph" w:customStyle="1" w:styleId="1">
    <w:name w:val="正文1"/>
    <w:rsid w:val="00476F6F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paragraph" w:customStyle="1" w:styleId="Proposal">
    <w:name w:val="Proposal"/>
    <w:basedOn w:val="BodyText"/>
    <w:qFormat/>
    <w:rsid w:val="008E1CF8"/>
    <w:pPr>
      <w:numPr>
        <w:numId w:val="30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b/>
      <w:bCs/>
      <w:lang w:eastAsia="zh-CN"/>
    </w:rPr>
  </w:style>
  <w:style w:type="paragraph" w:styleId="BodyText">
    <w:name w:val="Body Text"/>
    <w:basedOn w:val="Normal"/>
    <w:link w:val="BodyTextChar"/>
    <w:qFormat/>
    <w:rsid w:val="008E1CF8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E1CF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3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354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768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9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4021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4618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86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RBI5PAMIO524-1616901215-46260</_dlc_DocId>
    <_dlc_DocIdUrl xmlns="71c5aaf6-e6ce-465b-b873-5148d2a4c105">
      <Url>https://nokia.sharepoint.com/sites/gxp/_layouts/15/DocIdRedir.aspx?ID=RBI5PAMIO524-1616901215-46260</Url>
      <Description>RBI5PAMIO524-1616901215-46260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DF086-EA29-4BD9-9747-C504CA4AA0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purl.org/dc/terms/"/>
    <ds:schemaRef ds:uri="http://schemas.microsoft.com/office/2006/documentManagement/types"/>
    <ds:schemaRef ds:uri="http://purl.org/dc/elements/1.1/"/>
    <ds:schemaRef ds:uri="7275bb01-7583-478d-bc14-e839a2dd5989"/>
    <ds:schemaRef ds:uri="3f2ce089-3858-4176-9a21-a30f9204848e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32FBBECB-A420-4958-9F60-C8C9F7202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 to 38.423, SON] Configuration coordination for the successful PSCell change report</vt:lpstr>
    </vt:vector>
  </TitlesOfParts>
  <Company>Nokia, Nokia Shanghai Bell</Company>
  <LinksUpToDate>false</LinksUpToDate>
  <CharactersWithSpaces>2737</CharactersWithSpaces>
  <SharedDoc>false</SharedDoc>
  <HyperlinkBase/>
  <HLinks>
    <vt:vector size="12" baseType="variant">
      <vt:variant>
        <vt:i4>524309</vt:i4>
      </vt:variant>
      <vt:variant>
        <vt:i4>3</vt:i4>
      </vt:variant>
      <vt:variant>
        <vt:i4>0</vt:i4>
      </vt:variant>
      <vt:variant>
        <vt:i4>5</vt:i4>
      </vt:variant>
      <vt:variant>
        <vt:lpwstr>C:\Users\kollar\AppData\Local\Temp\7zO466D7E03\Inbox\R3-24al. FFS on stage2.zip</vt:lpwstr>
      </vt:variant>
      <vt:variant>
        <vt:lpwstr/>
      </vt:variant>
      <vt:variant>
        <vt:i4>524309</vt:i4>
      </vt:variant>
      <vt:variant>
        <vt:i4>0</vt:i4>
      </vt:variant>
      <vt:variant>
        <vt:i4>0</vt:i4>
      </vt:variant>
      <vt:variant>
        <vt:i4>5</vt:i4>
      </vt:variant>
      <vt:variant>
        <vt:lpwstr>C:\Users\kollar\AppData\Local\Temp\7zO466D7E03\Inbox\R3-24al. FFS on stage2.zip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38.423, SON] Configuration coordination for the successful PSCell change report</dc:title>
  <dc:subject>3GPP RAN3 #119</dc:subject>
  <dc:creator>Benoist Sébire</dc:creator>
  <cp:keywords>&lt;keyword[, keyword, ]&gt;</cp:keywords>
  <dc:description/>
  <cp:lastModifiedBy>Nokia</cp:lastModifiedBy>
  <cp:revision>3</cp:revision>
  <cp:lastPrinted>2019-03-30T07:16:00Z</cp:lastPrinted>
  <dcterms:created xsi:type="dcterms:W3CDTF">2025-05-23T05:35:00Z</dcterms:created>
  <dcterms:modified xsi:type="dcterms:W3CDTF">2025-05-23T05:36:00Z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4e99775f-d902-4ac9-b522-cb88b69eccf5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